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8EE73" w14:textId="77777777" w:rsidR="00BC182A" w:rsidRDefault="00000000">
      <w:pPr>
        <w:ind w:firstLineChars="100" w:firstLine="320"/>
        <w:jc w:val="left"/>
        <w:rPr>
          <w:rFonts w:ascii="黑体" w:eastAsia="黑体" w:hAnsi="黑体" w:cs="仿宋_GB2312"/>
          <w:bCs/>
          <w:sz w:val="32"/>
          <w:szCs w:val="32"/>
        </w:rPr>
      </w:pPr>
      <w:r>
        <w:rPr>
          <w:rFonts w:ascii="黑体" w:eastAsia="黑体" w:hAnsi="黑体" w:cs="仿宋_GB2312" w:hint="eastAsia"/>
          <w:bCs/>
          <w:sz w:val="32"/>
          <w:szCs w:val="32"/>
        </w:rPr>
        <w:t>附件：四</w:t>
      </w:r>
    </w:p>
    <w:p w14:paraId="6920B666" w14:textId="650CC95C" w:rsidR="00BC182A" w:rsidRDefault="00000000">
      <w:pPr>
        <w:ind w:firstLineChars="100" w:firstLine="360"/>
        <w:jc w:val="center"/>
        <w:rPr>
          <w:rFonts w:ascii="方正小标宋简体" w:eastAsia="方正小标宋简体" w:hAnsi="黑体" w:cs="仿宋_GB2312"/>
          <w:bCs/>
          <w:sz w:val="36"/>
          <w:szCs w:val="36"/>
        </w:rPr>
      </w:pPr>
      <w:r>
        <w:rPr>
          <w:rFonts w:ascii="方正小标宋简体" w:eastAsia="方正小标宋简体" w:hAnsi="黑体" w:cs="仿宋_GB2312" w:hint="eastAsia"/>
          <w:bCs/>
          <w:sz w:val="36"/>
          <w:szCs w:val="36"/>
        </w:rPr>
        <w:t>第</w:t>
      </w:r>
      <w:r w:rsidR="005D1504">
        <w:rPr>
          <w:rFonts w:ascii="方正小标宋简体" w:eastAsia="方正小标宋简体" w:hAnsi="黑体" w:cs="仿宋_GB2312" w:hint="eastAsia"/>
          <w:bCs/>
          <w:sz w:val="36"/>
          <w:szCs w:val="36"/>
        </w:rPr>
        <w:t>十</w:t>
      </w:r>
      <w:r>
        <w:rPr>
          <w:rFonts w:ascii="方正小标宋简体" w:eastAsia="方正小标宋简体" w:hAnsi="黑体" w:cs="仿宋_GB2312" w:hint="eastAsia"/>
          <w:bCs/>
          <w:sz w:val="36"/>
          <w:szCs w:val="36"/>
        </w:rPr>
        <w:t>届中国国际“互联网+”大学生创新创业大赛郑州工商学院校内选拔赛评审规则</w:t>
      </w:r>
    </w:p>
    <w:p w14:paraId="27025460" w14:textId="77777777" w:rsidR="00BC182A" w:rsidRDefault="00000000">
      <w:pPr>
        <w:ind w:firstLineChars="100" w:firstLine="320"/>
        <w:jc w:val="left"/>
        <w:rPr>
          <w:rFonts w:ascii="黑体" w:eastAsia="黑体" w:hAnsi="黑体" w:cs="仿宋_GB2312"/>
          <w:bCs/>
          <w:sz w:val="32"/>
          <w:szCs w:val="32"/>
        </w:rPr>
      </w:pPr>
      <w:r>
        <w:rPr>
          <w:rFonts w:ascii="黑体" w:eastAsia="黑体" w:hAnsi="黑体" w:cs="仿宋_GB2312" w:hint="eastAsia"/>
          <w:bCs/>
          <w:sz w:val="32"/>
          <w:szCs w:val="32"/>
        </w:rPr>
        <w:t>一、高教主赛道项目评审要点：创意组</w:t>
      </w:r>
    </w:p>
    <w:tbl>
      <w:tblPr>
        <w:tblStyle w:val="ae"/>
        <w:tblW w:w="5000" w:type="pct"/>
        <w:tblLook w:val="04A0" w:firstRow="1" w:lastRow="0" w:firstColumn="1" w:lastColumn="0" w:noHBand="0" w:noVBand="1"/>
      </w:tblPr>
      <w:tblGrid>
        <w:gridCol w:w="1409"/>
        <w:gridCol w:w="12193"/>
        <w:gridCol w:w="958"/>
      </w:tblGrid>
      <w:tr w:rsidR="00BC182A" w14:paraId="23C22899" w14:textId="77777777">
        <w:tc>
          <w:tcPr>
            <w:tcW w:w="484" w:type="pct"/>
            <w:vAlign w:val="center"/>
          </w:tcPr>
          <w:p w14:paraId="1F6BC13E" w14:textId="77777777" w:rsidR="00BC182A" w:rsidRDefault="00000000">
            <w:pPr>
              <w:jc w:val="center"/>
              <w:rPr>
                <w:rFonts w:ascii="黑体" w:eastAsia="黑体" w:hAnsi="黑体" w:cs="仿宋_GB2312"/>
                <w:bCs/>
                <w:sz w:val="24"/>
                <w:szCs w:val="24"/>
              </w:rPr>
            </w:pPr>
            <w:r>
              <w:rPr>
                <w:rFonts w:ascii="黑体" w:eastAsia="黑体" w:hAnsi="黑体" w:cs="仿宋_GB2312" w:hint="eastAsia"/>
                <w:bCs/>
                <w:sz w:val="24"/>
                <w:szCs w:val="24"/>
              </w:rPr>
              <w:t>评审要点</w:t>
            </w:r>
          </w:p>
        </w:tc>
        <w:tc>
          <w:tcPr>
            <w:tcW w:w="4186" w:type="pct"/>
            <w:vAlign w:val="center"/>
          </w:tcPr>
          <w:p w14:paraId="03E11D40" w14:textId="77777777" w:rsidR="00BC182A" w:rsidRDefault="00000000">
            <w:pPr>
              <w:jc w:val="center"/>
              <w:rPr>
                <w:rFonts w:ascii="黑体" w:eastAsia="黑体" w:hAnsi="黑体" w:cs="仿宋_GB2312"/>
                <w:bCs/>
                <w:sz w:val="24"/>
                <w:szCs w:val="24"/>
              </w:rPr>
            </w:pPr>
            <w:r>
              <w:rPr>
                <w:rFonts w:ascii="黑体" w:eastAsia="黑体" w:hAnsi="黑体" w:cs="仿宋_GB2312" w:hint="eastAsia"/>
                <w:bCs/>
                <w:sz w:val="24"/>
                <w:szCs w:val="24"/>
              </w:rPr>
              <w:t>评审内容</w:t>
            </w:r>
          </w:p>
        </w:tc>
        <w:tc>
          <w:tcPr>
            <w:tcW w:w="329" w:type="pct"/>
            <w:vAlign w:val="center"/>
          </w:tcPr>
          <w:p w14:paraId="6E2BDCCA" w14:textId="77777777" w:rsidR="00BC182A" w:rsidRDefault="00000000">
            <w:pPr>
              <w:jc w:val="center"/>
              <w:rPr>
                <w:rFonts w:ascii="黑体" w:eastAsia="黑体" w:hAnsi="黑体" w:cs="仿宋_GB2312"/>
                <w:bCs/>
                <w:sz w:val="24"/>
                <w:szCs w:val="24"/>
              </w:rPr>
            </w:pPr>
            <w:r>
              <w:rPr>
                <w:rFonts w:ascii="黑体" w:eastAsia="黑体" w:hAnsi="黑体" w:cs="仿宋_GB2312" w:hint="eastAsia"/>
                <w:bCs/>
                <w:sz w:val="24"/>
                <w:szCs w:val="24"/>
              </w:rPr>
              <w:t>分值</w:t>
            </w:r>
          </w:p>
        </w:tc>
      </w:tr>
      <w:tr w:rsidR="00BC182A" w14:paraId="0BB238B0" w14:textId="77777777">
        <w:trPr>
          <w:trHeight w:val="5039"/>
        </w:trPr>
        <w:tc>
          <w:tcPr>
            <w:tcW w:w="484" w:type="pct"/>
            <w:vAlign w:val="center"/>
          </w:tcPr>
          <w:p w14:paraId="6A9C28C1" w14:textId="77777777" w:rsidR="00BC182A" w:rsidRDefault="00000000">
            <w:pPr>
              <w:jc w:val="center"/>
              <w:rPr>
                <w:rFonts w:ascii="仿宋_GB2312" w:eastAsia="仿宋_GB2312" w:hAnsi="仿宋_GB2312" w:cs="仿宋_GB2312"/>
                <w:bCs/>
                <w:sz w:val="24"/>
                <w:szCs w:val="24"/>
              </w:rPr>
            </w:pPr>
            <w:r>
              <w:rPr>
                <w:rFonts w:ascii="仿宋_GB2312" w:eastAsia="仿宋_GB2312" w:hAnsi="仿宋_GB2312" w:cs="仿宋_GB2312" w:hint="eastAsia"/>
                <w:sz w:val="24"/>
                <w:szCs w:val="24"/>
              </w:rPr>
              <w:t>教育维度</w:t>
            </w:r>
          </w:p>
        </w:tc>
        <w:tc>
          <w:tcPr>
            <w:tcW w:w="4186" w:type="pct"/>
            <w:vAlign w:val="center"/>
          </w:tcPr>
          <w:p w14:paraId="03D476A4" w14:textId="77777777" w:rsidR="00BC182A" w:rsidRDefault="00000000">
            <w:pPr>
              <w:spacing w:beforeLines="50" w:before="217"/>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w:t>
            </w:r>
            <w:r>
              <w:rPr>
                <w:rFonts w:ascii="仿宋_GB2312" w:eastAsia="仿宋_GB2312" w:hAnsi="仿宋_GB2312" w:cs="仿宋_GB2312"/>
                <w:sz w:val="24"/>
                <w:szCs w:val="24"/>
              </w:rPr>
              <w:t>.</w:t>
            </w:r>
            <w:r>
              <w:rPr>
                <w:rFonts w:ascii="仿宋_GB2312" w:eastAsia="仿宋_GB2312" w:hAnsi="仿宋_GB2312" w:cs="仿宋_GB2312" w:hint="eastAsia"/>
                <w:sz w:val="24"/>
                <w:szCs w:val="24"/>
              </w:rPr>
              <w:t>项目应弘扬正确的价值观，体现家国情怀，恪守伦理规范，有助于培育创新创业精神。</w:t>
            </w:r>
          </w:p>
          <w:p w14:paraId="08D83518"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rPr>
              <w:t>.项目符合将专业知识与商业知识有效结合并转化为商业价值或社会价值的创新创业基本过程和基本逻辑，展现创新创业教育对创业者基本素养和认知的塑造力。</w:t>
            </w:r>
          </w:p>
          <w:p w14:paraId="69798014"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sz w:val="24"/>
                <w:szCs w:val="24"/>
              </w:rPr>
              <w:t>3</w:t>
            </w:r>
            <w:r>
              <w:rPr>
                <w:rFonts w:ascii="仿宋_GB2312" w:eastAsia="仿宋_GB2312" w:hAnsi="仿宋_GB2312" w:cs="仿宋_GB2312" w:hint="eastAsia"/>
                <w:sz w:val="24"/>
                <w:szCs w:val="24"/>
              </w:rPr>
              <w:t>.体现团队对创新创业所需知识（专业知识、商业知识、行业知识等）与技能（计划、组织、领导、控制、创新等）的娴熟掌握与应用，展现创新创业教育提升创业者综合能力的效力。</w:t>
            </w:r>
          </w:p>
          <w:p w14:paraId="75337F77"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sz w:val="24"/>
                <w:szCs w:val="24"/>
              </w:rPr>
              <w:t>4</w:t>
            </w:r>
            <w:r>
              <w:rPr>
                <w:rFonts w:ascii="仿宋_GB2312" w:eastAsia="仿宋_GB2312" w:hAnsi="仿宋_GB2312" w:cs="仿宋_GB2312" w:hint="eastAsia"/>
                <w:sz w:val="24"/>
                <w:szCs w:val="24"/>
              </w:rPr>
              <w:t>.项目充分体现团队解决复杂问题的综合能力和高级思维；体现项目成长对团队成员创新创业精神、意识、能力的锻炼和提升作用。</w:t>
            </w:r>
          </w:p>
          <w:p w14:paraId="53ADF044" w14:textId="77777777" w:rsidR="00BC182A" w:rsidRDefault="00000000">
            <w:pPr>
              <w:spacing w:afterLines="50" w:after="217"/>
              <w:jc w:val="left"/>
              <w:rPr>
                <w:rFonts w:ascii="仿宋_GB2312" w:eastAsia="仿宋_GB2312" w:hAnsi="仿宋_GB2312" w:cs="仿宋_GB2312"/>
                <w:bCs/>
                <w:sz w:val="24"/>
                <w:szCs w:val="24"/>
              </w:rPr>
            </w:pPr>
            <w:r>
              <w:rPr>
                <w:rFonts w:ascii="仿宋_GB2312" w:eastAsia="仿宋_GB2312" w:hAnsi="仿宋_GB2312" w:cs="仿宋_GB2312"/>
                <w:sz w:val="24"/>
                <w:szCs w:val="24"/>
              </w:rPr>
              <w:t>5</w:t>
            </w:r>
            <w:r>
              <w:rPr>
                <w:rFonts w:ascii="仿宋_GB2312" w:eastAsia="仿宋_GB2312" w:hAnsi="仿宋_GB2312" w:cs="仿宋_GB2312" w:hint="eastAsia"/>
                <w:sz w:val="24"/>
                <w:szCs w:val="24"/>
              </w:rPr>
              <w:t>.项目能充分体现院校在新工科、新医科、新农科、新文科建设方面取得的成果；体现院校在项目的培育、孵化等方面的支持情况；体现多学科交叉、专创融合、产学研协同创新、产教融合等模式在项目的产生与执行中的重要作用。</w:t>
            </w:r>
          </w:p>
        </w:tc>
        <w:tc>
          <w:tcPr>
            <w:tcW w:w="329" w:type="pct"/>
            <w:vAlign w:val="center"/>
          </w:tcPr>
          <w:p w14:paraId="52E73A3E" w14:textId="77777777" w:rsidR="00BC182A" w:rsidRDefault="00000000">
            <w:pPr>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30</w:t>
            </w:r>
          </w:p>
        </w:tc>
      </w:tr>
      <w:tr w:rsidR="00BC182A" w14:paraId="5E3A2C1D" w14:textId="77777777">
        <w:trPr>
          <w:trHeight w:val="90"/>
        </w:trPr>
        <w:tc>
          <w:tcPr>
            <w:tcW w:w="484" w:type="pct"/>
            <w:vAlign w:val="center"/>
          </w:tcPr>
          <w:p w14:paraId="4F357B73" w14:textId="77777777" w:rsidR="00BC182A" w:rsidRDefault="00000000">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创新维度</w:t>
            </w:r>
          </w:p>
        </w:tc>
        <w:tc>
          <w:tcPr>
            <w:tcW w:w="4186" w:type="pct"/>
            <w:vAlign w:val="center"/>
          </w:tcPr>
          <w:p w14:paraId="51CDB781"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1.项目遵循从创意到研发、试制、生产、进入市场的创新一般过程，进而实现从创意向实践、从基础研发向应用研发的跨越。</w:t>
            </w:r>
          </w:p>
          <w:p w14:paraId="5C05A9B3"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2.团队能够基于学科专业知识并运用各类创新的理念和范式，解决社会和市场的实际需求。</w:t>
            </w:r>
          </w:p>
          <w:p w14:paraId="604C3010"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3.项目能够从产品创新、工艺流程创新、服务创新、商业模式创新等方面着手开展创新创业实践，并产生一定数量和质量的创新成果以体现团队的创新力。</w:t>
            </w:r>
          </w:p>
        </w:tc>
        <w:tc>
          <w:tcPr>
            <w:tcW w:w="329" w:type="pct"/>
            <w:vAlign w:val="center"/>
          </w:tcPr>
          <w:p w14:paraId="65DCAF33" w14:textId="77777777" w:rsidR="00BC182A" w:rsidRDefault="00000000">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20</w:t>
            </w:r>
          </w:p>
        </w:tc>
      </w:tr>
      <w:tr w:rsidR="00BC182A" w14:paraId="772D7066" w14:textId="77777777">
        <w:trPr>
          <w:trHeight w:val="90"/>
        </w:trPr>
        <w:tc>
          <w:tcPr>
            <w:tcW w:w="484" w:type="pct"/>
            <w:vAlign w:val="center"/>
          </w:tcPr>
          <w:p w14:paraId="78BB46A6" w14:textId="77777777" w:rsidR="00BC182A" w:rsidRDefault="00000000">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团队维度</w:t>
            </w:r>
          </w:p>
        </w:tc>
        <w:tc>
          <w:tcPr>
            <w:tcW w:w="4186" w:type="pct"/>
            <w:vAlign w:val="center"/>
          </w:tcPr>
          <w:p w14:paraId="439240A5"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1.团队的组成原则与过程是否科学合理；团队是否具有支撑项目成长的知识、技术和经验；是否有明确的使命愿景。</w:t>
            </w:r>
          </w:p>
          <w:p w14:paraId="5CC6DAF9"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2.团队的组织构架、人员配置、分工协作、能力结构、专业结构、合作机制、激励制度等的合理性情况。</w:t>
            </w:r>
          </w:p>
          <w:p w14:paraId="53CB64E9"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3.团队与项目关系的真实性、紧密性情况；对项目的各项投入情况；创立创业企业的可能性情况。</w:t>
            </w:r>
          </w:p>
          <w:p w14:paraId="3CEB3269"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4.支撑项目发展的合作伙伴等外部资源的使用以及与项目关系的情况。</w:t>
            </w:r>
          </w:p>
        </w:tc>
        <w:tc>
          <w:tcPr>
            <w:tcW w:w="329" w:type="pct"/>
            <w:vAlign w:val="center"/>
          </w:tcPr>
          <w:p w14:paraId="25F9B1F9" w14:textId="77777777" w:rsidR="00BC182A" w:rsidRDefault="00000000">
            <w:pPr>
              <w:jc w:val="center"/>
              <w:rPr>
                <w:rFonts w:ascii="仿宋_GB2312" w:eastAsia="仿宋_GB2312" w:hAnsi="仿宋_GB2312" w:cs="仿宋_GB2312"/>
                <w:sz w:val="24"/>
                <w:szCs w:val="24"/>
              </w:rPr>
            </w:pPr>
            <w:r>
              <w:rPr>
                <w:rFonts w:ascii="仿宋_GB2312" w:eastAsia="仿宋_GB2312" w:hAnsi="仿宋_GB2312" w:cs="仿宋_GB2312"/>
                <w:sz w:val="24"/>
                <w:szCs w:val="24"/>
              </w:rPr>
              <w:t>20</w:t>
            </w:r>
          </w:p>
        </w:tc>
      </w:tr>
      <w:tr w:rsidR="00BC182A" w14:paraId="1C7A0F33" w14:textId="77777777">
        <w:trPr>
          <w:trHeight w:val="558"/>
        </w:trPr>
        <w:tc>
          <w:tcPr>
            <w:tcW w:w="484" w:type="pct"/>
            <w:vAlign w:val="center"/>
          </w:tcPr>
          <w:p w14:paraId="253DFC2E" w14:textId="77777777" w:rsidR="00BC182A" w:rsidRDefault="00000000">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商业维度</w:t>
            </w:r>
          </w:p>
        </w:tc>
        <w:tc>
          <w:tcPr>
            <w:tcW w:w="4186" w:type="pct"/>
            <w:vAlign w:val="center"/>
          </w:tcPr>
          <w:p w14:paraId="560045C1"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1.充分了解所在产业（行业）的产业规模、增长速度、竞争格局、产业趋势、产业政策等情况，形成完备、深刻的产业认知。</w:t>
            </w:r>
          </w:p>
          <w:p w14:paraId="6380DD2B"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2.项目具有明确的目标市场定位，对目标市场的特征、需求等情况有清晰的了解，并据此制定合理的营销、运营、财务等计划，设计出完整、创新、可行的商业模式，展现团队的商业思维。</w:t>
            </w:r>
          </w:p>
          <w:p w14:paraId="61B1B594"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3.项目落地执行情况；项目对促进区域经济发展、产业转型升级的情况；已有盈利能力或盈利潜力情况。</w:t>
            </w:r>
          </w:p>
        </w:tc>
        <w:tc>
          <w:tcPr>
            <w:tcW w:w="329" w:type="pct"/>
            <w:vAlign w:val="center"/>
          </w:tcPr>
          <w:p w14:paraId="798FCB60" w14:textId="77777777" w:rsidR="00BC182A" w:rsidRDefault="00000000">
            <w:pPr>
              <w:jc w:val="center"/>
              <w:rPr>
                <w:rFonts w:ascii="仿宋_GB2312" w:eastAsia="仿宋_GB2312" w:hAnsi="仿宋_GB2312" w:cs="仿宋_GB2312"/>
                <w:sz w:val="24"/>
                <w:szCs w:val="24"/>
              </w:rPr>
            </w:pPr>
            <w:r>
              <w:rPr>
                <w:rFonts w:ascii="仿宋_GB2312" w:eastAsia="仿宋_GB2312" w:hAnsi="仿宋_GB2312" w:cs="仿宋_GB2312"/>
                <w:sz w:val="24"/>
                <w:szCs w:val="24"/>
              </w:rPr>
              <w:t>20</w:t>
            </w:r>
          </w:p>
        </w:tc>
      </w:tr>
      <w:tr w:rsidR="00BC182A" w14:paraId="73CDB82E" w14:textId="77777777">
        <w:tc>
          <w:tcPr>
            <w:tcW w:w="484" w:type="pct"/>
            <w:vAlign w:val="center"/>
          </w:tcPr>
          <w:p w14:paraId="11A5CB9B" w14:textId="77777777" w:rsidR="00BC182A" w:rsidRDefault="00000000">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社会价值维度</w:t>
            </w:r>
          </w:p>
        </w:tc>
        <w:tc>
          <w:tcPr>
            <w:tcW w:w="4186" w:type="pct"/>
            <w:vAlign w:val="center"/>
          </w:tcPr>
          <w:p w14:paraId="2080B601"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1.项目直接提供就业岗位的数量和质量。</w:t>
            </w:r>
          </w:p>
          <w:p w14:paraId="04D2FCCA"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2.项目间接带动就业的能力和规模。</w:t>
            </w:r>
          </w:p>
          <w:p w14:paraId="2D387C3E"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3.项目对社会文明、生态文明、民生福祉等方面的积极推动作用。</w:t>
            </w:r>
          </w:p>
        </w:tc>
        <w:tc>
          <w:tcPr>
            <w:tcW w:w="329" w:type="pct"/>
            <w:vAlign w:val="center"/>
          </w:tcPr>
          <w:p w14:paraId="6B032C77" w14:textId="77777777" w:rsidR="00BC182A" w:rsidRDefault="00000000">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10</w:t>
            </w:r>
          </w:p>
        </w:tc>
      </w:tr>
    </w:tbl>
    <w:p w14:paraId="361FACBB" w14:textId="77777777" w:rsidR="00BC182A" w:rsidRDefault="00BC182A">
      <w:pPr>
        <w:widowControl/>
      </w:pPr>
    </w:p>
    <w:p w14:paraId="78324AB0" w14:textId="77777777" w:rsidR="00BC182A" w:rsidRDefault="00BC182A">
      <w:pPr>
        <w:widowControl/>
        <w:rPr>
          <w:rFonts w:ascii="黑体" w:eastAsia="黑体" w:hAnsi="黑体" w:cs="仿宋_GB2312"/>
          <w:bCs/>
          <w:sz w:val="32"/>
          <w:szCs w:val="32"/>
        </w:rPr>
        <w:sectPr w:rsidR="00BC182A">
          <w:footerReference w:type="default" r:id="rId7"/>
          <w:pgSz w:w="16838" w:h="11906" w:orient="landscape"/>
          <w:pgMar w:top="1021" w:right="1134" w:bottom="1021" w:left="1134" w:header="567" w:footer="851" w:gutter="0"/>
          <w:cols w:space="425"/>
          <w:docGrid w:type="linesAndChars" w:linePitch="435"/>
        </w:sectPr>
      </w:pPr>
    </w:p>
    <w:p w14:paraId="3C682A17" w14:textId="77777777" w:rsidR="00BC182A" w:rsidRDefault="00000000">
      <w:pPr>
        <w:widowControl/>
        <w:rPr>
          <w:rFonts w:ascii="黑体" w:eastAsia="黑体" w:hAnsi="黑体" w:cs="仿宋_GB2312"/>
          <w:bCs/>
          <w:sz w:val="32"/>
          <w:szCs w:val="32"/>
        </w:rPr>
      </w:pPr>
      <w:r>
        <w:rPr>
          <w:rFonts w:ascii="黑体" w:eastAsia="黑体" w:hAnsi="黑体" w:cs="仿宋_GB2312" w:hint="eastAsia"/>
          <w:bCs/>
          <w:sz w:val="32"/>
          <w:szCs w:val="32"/>
        </w:rPr>
        <w:lastRenderedPageBreak/>
        <w:t>二、高教主赛道项目评审要点：初创组、成长组</w:t>
      </w:r>
    </w:p>
    <w:tbl>
      <w:tblPr>
        <w:tblStyle w:val="ae"/>
        <w:tblW w:w="5000" w:type="pct"/>
        <w:tblLook w:val="04A0" w:firstRow="1" w:lastRow="0" w:firstColumn="1" w:lastColumn="0" w:noHBand="0" w:noVBand="1"/>
      </w:tblPr>
      <w:tblGrid>
        <w:gridCol w:w="1409"/>
        <w:gridCol w:w="12193"/>
        <w:gridCol w:w="958"/>
      </w:tblGrid>
      <w:tr w:rsidR="00BC182A" w14:paraId="5179740B" w14:textId="77777777">
        <w:tc>
          <w:tcPr>
            <w:tcW w:w="484" w:type="pct"/>
            <w:vAlign w:val="center"/>
          </w:tcPr>
          <w:p w14:paraId="03237A6B" w14:textId="77777777" w:rsidR="00BC182A" w:rsidRDefault="00000000">
            <w:pPr>
              <w:jc w:val="center"/>
              <w:rPr>
                <w:rFonts w:ascii="黑体" w:eastAsia="黑体" w:hAnsi="黑体" w:cs="仿宋_GB2312"/>
                <w:bCs/>
                <w:sz w:val="24"/>
                <w:szCs w:val="24"/>
              </w:rPr>
            </w:pPr>
            <w:r>
              <w:rPr>
                <w:rFonts w:ascii="黑体" w:eastAsia="黑体" w:hAnsi="黑体" w:cs="仿宋_GB2312" w:hint="eastAsia"/>
                <w:bCs/>
                <w:sz w:val="24"/>
                <w:szCs w:val="24"/>
              </w:rPr>
              <w:t>评审要点</w:t>
            </w:r>
          </w:p>
        </w:tc>
        <w:tc>
          <w:tcPr>
            <w:tcW w:w="4187" w:type="pct"/>
            <w:vAlign w:val="center"/>
          </w:tcPr>
          <w:p w14:paraId="031C07FB" w14:textId="77777777" w:rsidR="00BC182A" w:rsidRDefault="00000000">
            <w:pPr>
              <w:jc w:val="center"/>
              <w:rPr>
                <w:rFonts w:ascii="黑体" w:eastAsia="黑体" w:hAnsi="黑体" w:cs="仿宋_GB2312"/>
                <w:bCs/>
                <w:sz w:val="24"/>
                <w:szCs w:val="24"/>
              </w:rPr>
            </w:pPr>
            <w:r>
              <w:rPr>
                <w:rFonts w:ascii="黑体" w:eastAsia="黑体" w:hAnsi="黑体" w:cs="仿宋_GB2312" w:hint="eastAsia"/>
                <w:bCs/>
                <w:sz w:val="24"/>
                <w:szCs w:val="24"/>
              </w:rPr>
              <w:t>评审内容</w:t>
            </w:r>
          </w:p>
        </w:tc>
        <w:tc>
          <w:tcPr>
            <w:tcW w:w="329" w:type="pct"/>
            <w:vAlign w:val="center"/>
          </w:tcPr>
          <w:p w14:paraId="656AE8FF" w14:textId="77777777" w:rsidR="00BC182A" w:rsidRDefault="00000000">
            <w:pPr>
              <w:jc w:val="center"/>
              <w:rPr>
                <w:rFonts w:ascii="黑体" w:eastAsia="黑体" w:hAnsi="黑体" w:cs="仿宋_GB2312"/>
                <w:bCs/>
                <w:sz w:val="24"/>
                <w:szCs w:val="24"/>
              </w:rPr>
            </w:pPr>
            <w:r>
              <w:rPr>
                <w:rFonts w:ascii="黑体" w:eastAsia="黑体" w:hAnsi="黑体" w:cs="仿宋_GB2312" w:hint="eastAsia"/>
                <w:bCs/>
                <w:sz w:val="24"/>
                <w:szCs w:val="24"/>
              </w:rPr>
              <w:t>分值</w:t>
            </w:r>
          </w:p>
        </w:tc>
      </w:tr>
      <w:tr w:rsidR="00BC182A" w14:paraId="145DEFF8" w14:textId="77777777">
        <w:trPr>
          <w:trHeight w:val="3374"/>
        </w:trPr>
        <w:tc>
          <w:tcPr>
            <w:tcW w:w="484" w:type="pct"/>
            <w:vAlign w:val="center"/>
          </w:tcPr>
          <w:p w14:paraId="3B65B465" w14:textId="77777777" w:rsidR="00BC182A" w:rsidRDefault="00000000">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教育维度</w:t>
            </w:r>
          </w:p>
        </w:tc>
        <w:tc>
          <w:tcPr>
            <w:tcW w:w="4187" w:type="pct"/>
            <w:vAlign w:val="center"/>
          </w:tcPr>
          <w:p w14:paraId="47C65DD5"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w:t>
            </w:r>
            <w:r>
              <w:rPr>
                <w:rFonts w:ascii="仿宋_GB2312" w:eastAsia="仿宋_GB2312" w:hAnsi="仿宋_GB2312" w:cs="仿宋_GB2312"/>
                <w:sz w:val="24"/>
                <w:szCs w:val="24"/>
              </w:rPr>
              <w:t>.</w:t>
            </w:r>
            <w:r>
              <w:rPr>
                <w:rFonts w:ascii="仿宋_GB2312" w:eastAsia="仿宋_GB2312" w:hAnsi="仿宋_GB2312" w:cs="仿宋_GB2312" w:hint="eastAsia"/>
                <w:sz w:val="24"/>
                <w:szCs w:val="24"/>
              </w:rPr>
              <w:t>项目应弘扬正确的价值观，体现家国情怀，恪守伦理规范，有助于培育创新创业精神。</w:t>
            </w:r>
          </w:p>
          <w:p w14:paraId="200A97BC"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rPr>
              <w:t>.项目符合将专业知识与商业知识有效结合并转化为商业价值或社会价值的创新创业基本过程和基本逻辑，展现创新创业教育对创业者基本素养和认知的塑造力。</w:t>
            </w:r>
          </w:p>
          <w:p w14:paraId="516BDB97"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sz w:val="24"/>
                <w:szCs w:val="24"/>
              </w:rPr>
              <w:t>3</w:t>
            </w:r>
            <w:r>
              <w:rPr>
                <w:rFonts w:ascii="仿宋_GB2312" w:eastAsia="仿宋_GB2312" w:hAnsi="仿宋_GB2312" w:cs="仿宋_GB2312" w:hint="eastAsia"/>
                <w:sz w:val="24"/>
                <w:szCs w:val="24"/>
              </w:rPr>
              <w:t>.体现团队对创新创业所需知识（专业知识、商业知识、行业知识等）与技能（计划、组织、领导、控制、创新等）的娴熟掌握与应用，展现创新创业教育提升创业者综合能力的效力。</w:t>
            </w:r>
          </w:p>
          <w:p w14:paraId="31D416F5"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sz w:val="24"/>
                <w:szCs w:val="24"/>
              </w:rPr>
              <w:t>4</w:t>
            </w:r>
            <w:r>
              <w:rPr>
                <w:rFonts w:ascii="仿宋_GB2312" w:eastAsia="仿宋_GB2312" w:hAnsi="仿宋_GB2312" w:cs="仿宋_GB2312" w:hint="eastAsia"/>
                <w:sz w:val="24"/>
                <w:szCs w:val="24"/>
              </w:rPr>
              <w:t>.项目充分体现团队解决复杂问题的综合能力和高级思维；体现项目成长对团队成员创新创业精神、意识、能力的锻炼和提升作用。</w:t>
            </w:r>
          </w:p>
          <w:p w14:paraId="30818C72"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sz w:val="24"/>
                <w:szCs w:val="24"/>
              </w:rPr>
              <w:t>5</w:t>
            </w:r>
            <w:r>
              <w:rPr>
                <w:rFonts w:ascii="仿宋_GB2312" w:eastAsia="仿宋_GB2312" w:hAnsi="仿宋_GB2312" w:cs="仿宋_GB2312" w:hint="eastAsia"/>
                <w:sz w:val="24"/>
                <w:szCs w:val="24"/>
              </w:rPr>
              <w:t>.项目能充分体现院校在新工科、新医科、新农科、新文科建设方面取得的成果；体现院校在项目的培育、孵化等方面的支持情况；体现多学科交叉、专创融合、产学研协同创新、产教融合等模式在项目的产生与执行中的重要作用。</w:t>
            </w:r>
          </w:p>
        </w:tc>
        <w:tc>
          <w:tcPr>
            <w:tcW w:w="329" w:type="pct"/>
            <w:vAlign w:val="center"/>
          </w:tcPr>
          <w:p w14:paraId="74F5CA47" w14:textId="77777777" w:rsidR="00BC182A" w:rsidRDefault="00000000">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20</w:t>
            </w:r>
          </w:p>
        </w:tc>
      </w:tr>
      <w:tr w:rsidR="00BC182A" w14:paraId="65BBBC36" w14:textId="77777777">
        <w:trPr>
          <w:trHeight w:val="416"/>
        </w:trPr>
        <w:tc>
          <w:tcPr>
            <w:tcW w:w="484" w:type="pct"/>
            <w:vAlign w:val="center"/>
          </w:tcPr>
          <w:p w14:paraId="72CBBF67" w14:textId="77777777" w:rsidR="00BC182A" w:rsidRDefault="00000000">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商业维度</w:t>
            </w:r>
          </w:p>
        </w:tc>
        <w:tc>
          <w:tcPr>
            <w:tcW w:w="4187" w:type="pct"/>
            <w:vAlign w:val="center"/>
          </w:tcPr>
          <w:p w14:paraId="0D7AC91C"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1.充分掌握所在产业（行业）的产业规模、增长速度、竞争格局、产业趋势、产业政策等情况；具有明确的目标市场定位，充分掌握目标市场的特征、需求等情况；具有完整、创新、可行的商业模式。</w:t>
            </w:r>
          </w:p>
          <w:p w14:paraId="3A81DFDC"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2.经营绩效方面，重点考察项目存续时间、营业收入（合同订单）现状、企业利润、持续盈利能力、市场份额、客户（用户）情况、税收上缴、投入与产出比等情况。</w:t>
            </w:r>
          </w:p>
          <w:p w14:paraId="2375C69A"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3.经营管理方面，是否有清晰的企业发展目标；是否有完备的研发、生产、运营、营销等制度和体系；是否采用先进、科学的管理方法，以确保企业具有较强的竞争力。</w:t>
            </w:r>
          </w:p>
          <w:p w14:paraId="7850C6F3"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4.成长性方面，是否有清晰、有效、全方位的企业发展战略，并拥有可靠的内外部资源（人才、资金、技术等方面）实现企业战略，以建立企业的持续竞争优势。</w:t>
            </w:r>
          </w:p>
          <w:p w14:paraId="4DED63A5"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5.现金流及融资方面，关注项目融资情况、获取资金渠道情况、企业经营的现金流情况、融资需求及资金使用情况是否合理。</w:t>
            </w:r>
          </w:p>
          <w:p w14:paraId="27148516"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6.项目对促进区域经济发展、产业转型升级的情况。</w:t>
            </w:r>
          </w:p>
        </w:tc>
        <w:tc>
          <w:tcPr>
            <w:tcW w:w="329" w:type="pct"/>
            <w:vAlign w:val="center"/>
          </w:tcPr>
          <w:p w14:paraId="59427628" w14:textId="77777777" w:rsidR="00BC182A" w:rsidRDefault="00000000">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30</w:t>
            </w:r>
          </w:p>
        </w:tc>
      </w:tr>
      <w:tr w:rsidR="00BC182A" w14:paraId="6B84FB91" w14:textId="77777777">
        <w:tc>
          <w:tcPr>
            <w:tcW w:w="484" w:type="pct"/>
            <w:vAlign w:val="center"/>
          </w:tcPr>
          <w:p w14:paraId="6E306218" w14:textId="77777777" w:rsidR="00BC182A" w:rsidRDefault="00000000">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团队维度</w:t>
            </w:r>
          </w:p>
        </w:tc>
        <w:tc>
          <w:tcPr>
            <w:tcW w:w="4187" w:type="pct"/>
            <w:vAlign w:val="center"/>
          </w:tcPr>
          <w:p w14:paraId="513023EF"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1.团队的组成原则与过程是否科学合理；团队是否具有独特的支撑项目成长的知识、技能、经验以及成熟的外部资源网络；是否有明确的使命愿景。</w:t>
            </w:r>
          </w:p>
          <w:p w14:paraId="3EDF7359"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2.公司是否具有合理的组织构架、清晰的指挥链、科学的决策机制；是否有合理的岗位设置、分工协作、专业能力结构；是否有良好的内部沟通机制；是否有合理的股权结构、激励制度等。</w:t>
            </w:r>
          </w:p>
          <w:p w14:paraId="1D58E9E9"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3.团队对项目的各项投入情况及团队成员的稳定性情况。</w:t>
            </w:r>
          </w:p>
          <w:p w14:paraId="77125B8B"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4.支撑公司发展的合作伙伴等外部资源的使用以及与公司关系的情况。</w:t>
            </w:r>
          </w:p>
        </w:tc>
        <w:tc>
          <w:tcPr>
            <w:tcW w:w="329" w:type="pct"/>
            <w:vAlign w:val="center"/>
          </w:tcPr>
          <w:p w14:paraId="164EE3C7" w14:textId="77777777" w:rsidR="00BC182A" w:rsidRDefault="00000000">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20</w:t>
            </w:r>
          </w:p>
        </w:tc>
      </w:tr>
      <w:tr w:rsidR="00BC182A" w14:paraId="0BC40C05" w14:textId="77777777">
        <w:trPr>
          <w:trHeight w:val="1124"/>
        </w:trPr>
        <w:tc>
          <w:tcPr>
            <w:tcW w:w="484" w:type="pct"/>
            <w:vAlign w:val="center"/>
          </w:tcPr>
          <w:p w14:paraId="67B3E54E" w14:textId="77777777" w:rsidR="00BC182A" w:rsidRDefault="00000000">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创新维度</w:t>
            </w:r>
          </w:p>
        </w:tc>
        <w:tc>
          <w:tcPr>
            <w:tcW w:w="4187" w:type="pct"/>
            <w:vAlign w:val="center"/>
          </w:tcPr>
          <w:p w14:paraId="7B70D672"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1.项目遵循从创意到研发、试制、生产、进入市场的创新一般过程，进而实现从创意向实践、从基础研发向应用研发的跨越。</w:t>
            </w:r>
          </w:p>
          <w:p w14:paraId="32DFCFF2"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2.团队能够基于专业知识并运用各类创新的理念和范式，解决社会和市场的实际需求。</w:t>
            </w:r>
          </w:p>
          <w:p w14:paraId="4F394C8E"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3.项目能够从产品创新、工艺流程创新、服务创新、商业模式创新等方面着手开展创新实践，产生一定数量和质量的创新成果，获得相应的市场回报。</w:t>
            </w:r>
          </w:p>
          <w:p w14:paraId="643AD507"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4.项目能够从创新战略、创新流程、创新组织、创新制度与文化等方面进行设计协同，对创新进行有效管理，进而保持公司的竞争力。</w:t>
            </w:r>
          </w:p>
        </w:tc>
        <w:tc>
          <w:tcPr>
            <w:tcW w:w="329" w:type="pct"/>
            <w:vAlign w:val="center"/>
          </w:tcPr>
          <w:p w14:paraId="400B4788" w14:textId="77777777" w:rsidR="00BC182A" w:rsidRDefault="00000000">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20</w:t>
            </w:r>
          </w:p>
        </w:tc>
      </w:tr>
      <w:tr w:rsidR="00BC182A" w14:paraId="159C40B3" w14:textId="77777777">
        <w:tc>
          <w:tcPr>
            <w:tcW w:w="484" w:type="pct"/>
            <w:vAlign w:val="center"/>
          </w:tcPr>
          <w:p w14:paraId="7B0DC699" w14:textId="77777777" w:rsidR="00BC182A" w:rsidRDefault="00000000">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社会价值维度</w:t>
            </w:r>
          </w:p>
        </w:tc>
        <w:tc>
          <w:tcPr>
            <w:tcW w:w="4187" w:type="pct"/>
            <w:vAlign w:val="center"/>
          </w:tcPr>
          <w:p w14:paraId="5A88D0EB"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1.项目直接提供就业岗位的数量和质量。</w:t>
            </w:r>
          </w:p>
          <w:p w14:paraId="4DC3B298"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2.项目间接带动就业的能力和规模。</w:t>
            </w:r>
          </w:p>
          <w:p w14:paraId="67A74849"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3.项目对社会文明、生态文明、民生福祉等方面的积极推动作用。</w:t>
            </w:r>
          </w:p>
        </w:tc>
        <w:tc>
          <w:tcPr>
            <w:tcW w:w="329" w:type="pct"/>
            <w:vAlign w:val="center"/>
          </w:tcPr>
          <w:p w14:paraId="178CF4E9" w14:textId="77777777" w:rsidR="00BC182A" w:rsidRDefault="00000000">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10</w:t>
            </w:r>
          </w:p>
        </w:tc>
      </w:tr>
    </w:tbl>
    <w:p w14:paraId="266AD365" w14:textId="77777777" w:rsidR="00BC182A" w:rsidRDefault="00BC182A">
      <w:pPr>
        <w:jc w:val="left"/>
        <w:rPr>
          <w:rFonts w:ascii="黑体" w:eastAsia="黑体" w:hAnsi="黑体" w:cs="仿宋_GB2312"/>
          <w:bCs/>
          <w:sz w:val="28"/>
          <w:szCs w:val="28"/>
        </w:rPr>
      </w:pPr>
    </w:p>
    <w:p w14:paraId="6B3C7E4A" w14:textId="77777777" w:rsidR="00BC182A" w:rsidRDefault="00BC182A">
      <w:pPr>
        <w:jc w:val="left"/>
        <w:rPr>
          <w:rFonts w:ascii="黑体" w:eastAsia="黑体" w:hAnsi="黑体" w:cs="仿宋_GB2312"/>
          <w:bCs/>
          <w:sz w:val="32"/>
          <w:szCs w:val="32"/>
        </w:rPr>
        <w:sectPr w:rsidR="00BC182A">
          <w:pgSz w:w="16838" w:h="11906" w:orient="landscape"/>
          <w:pgMar w:top="1021" w:right="1134" w:bottom="1021" w:left="1134" w:header="567" w:footer="851" w:gutter="0"/>
          <w:cols w:space="425"/>
          <w:docGrid w:type="linesAndChars" w:linePitch="435"/>
        </w:sectPr>
      </w:pPr>
    </w:p>
    <w:p w14:paraId="0AC5CA5B" w14:textId="77777777" w:rsidR="00BC182A" w:rsidRDefault="00000000">
      <w:pPr>
        <w:jc w:val="left"/>
        <w:rPr>
          <w:rFonts w:ascii="黑体" w:eastAsia="黑体" w:hAnsi="黑体" w:cs="仿宋_GB2312"/>
          <w:bCs/>
          <w:sz w:val="32"/>
          <w:szCs w:val="32"/>
        </w:rPr>
      </w:pPr>
      <w:r>
        <w:rPr>
          <w:rFonts w:ascii="黑体" w:eastAsia="黑体" w:hAnsi="黑体" w:cs="仿宋_GB2312" w:hint="eastAsia"/>
          <w:bCs/>
          <w:sz w:val="32"/>
          <w:szCs w:val="32"/>
        </w:rPr>
        <w:lastRenderedPageBreak/>
        <w:t>三、“青年红色筑梦之旅”赛道项目评审要点：公益组</w:t>
      </w:r>
    </w:p>
    <w:tbl>
      <w:tblPr>
        <w:tblStyle w:val="ae"/>
        <w:tblW w:w="5000" w:type="pct"/>
        <w:tblLook w:val="04A0" w:firstRow="1" w:lastRow="0" w:firstColumn="1" w:lastColumn="0" w:noHBand="0" w:noVBand="1"/>
      </w:tblPr>
      <w:tblGrid>
        <w:gridCol w:w="1407"/>
        <w:gridCol w:w="12195"/>
        <w:gridCol w:w="958"/>
      </w:tblGrid>
      <w:tr w:rsidR="00BC182A" w14:paraId="4FCBA59D" w14:textId="77777777">
        <w:tc>
          <w:tcPr>
            <w:tcW w:w="483" w:type="pct"/>
            <w:vAlign w:val="center"/>
          </w:tcPr>
          <w:p w14:paraId="60F0C712" w14:textId="77777777" w:rsidR="00BC182A" w:rsidRDefault="00000000">
            <w:pPr>
              <w:jc w:val="center"/>
              <w:rPr>
                <w:rFonts w:ascii="黑体" w:eastAsia="黑体" w:hAnsi="黑体" w:cs="仿宋_GB2312"/>
                <w:bCs/>
                <w:sz w:val="24"/>
                <w:szCs w:val="24"/>
              </w:rPr>
            </w:pPr>
            <w:r>
              <w:rPr>
                <w:rFonts w:ascii="黑体" w:eastAsia="黑体" w:hAnsi="黑体" w:cs="仿宋_GB2312" w:hint="eastAsia"/>
                <w:bCs/>
                <w:sz w:val="24"/>
                <w:szCs w:val="24"/>
              </w:rPr>
              <w:t>评审要点</w:t>
            </w:r>
          </w:p>
        </w:tc>
        <w:tc>
          <w:tcPr>
            <w:tcW w:w="4187" w:type="pct"/>
            <w:vAlign w:val="center"/>
          </w:tcPr>
          <w:p w14:paraId="1011D85B" w14:textId="77777777" w:rsidR="00BC182A" w:rsidRDefault="00000000">
            <w:pPr>
              <w:jc w:val="center"/>
              <w:rPr>
                <w:rFonts w:ascii="黑体" w:eastAsia="黑体" w:hAnsi="黑体" w:cs="仿宋_GB2312"/>
                <w:bCs/>
                <w:sz w:val="24"/>
                <w:szCs w:val="24"/>
              </w:rPr>
            </w:pPr>
            <w:r>
              <w:rPr>
                <w:rFonts w:ascii="黑体" w:eastAsia="黑体" w:hAnsi="黑体" w:cs="仿宋_GB2312" w:hint="eastAsia"/>
                <w:bCs/>
                <w:sz w:val="24"/>
                <w:szCs w:val="24"/>
              </w:rPr>
              <w:t>评审内容</w:t>
            </w:r>
          </w:p>
        </w:tc>
        <w:tc>
          <w:tcPr>
            <w:tcW w:w="329" w:type="pct"/>
            <w:vAlign w:val="center"/>
          </w:tcPr>
          <w:p w14:paraId="17A5D43B" w14:textId="77777777" w:rsidR="00BC182A" w:rsidRDefault="00000000">
            <w:pPr>
              <w:jc w:val="center"/>
              <w:rPr>
                <w:rFonts w:ascii="黑体" w:eastAsia="黑体" w:hAnsi="黑体" w:cs="仿宋_GB2312"/>
                <w:bCs/>
                <w:sz w:val="24"/>
                <w:szCs w:val="24"/>
              </w:rPr>
            </w:pPr>
            <w:r>
              <w:rPr>
                <w:rFonts w:ascii="黑体" w:eastAsia="黑体" w:hAnsi="黑体" w:cs="仿宋_GB2312" w:hint="eastAsia"/>
                <w:bCs/>
                <w:sz w:val="24"/>
                <w:szCs w:val="24"/>
              </w:rPr>
              <w:t>分值</w:t>
            </w:r>
          </w:p>
        </w:tc>
      </w:tr>
      <w:tr w:rsidR="00BC182A" w14:paraId="5716C96C" w14:textId="77777777">
        <w:tc>
          <w:tcPr>
            <w:tcW w:w="483" w:type="pct"/>
            <w:vAlign w:val="center"/>
          </w:tcPr>
          <w:p w14:paraId="529D4B21" w14:textId="77777777" w:rsidR="00BC182A" w:rsidRDefault="00000000">
            <w:pPr>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教育维度</w:t>
            </w:r>
          </w:p>
        </w:tc>
        <w:tc>
          <w:tcPr>
            <w:tcW w:w="4187" w:type="pct"/>
            <w:vAlign w:val="center"/>
          </w:tcPr>
          <w:p w14:paraId="77581BAF"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w:t>
            </w:r>
            <w:r>
              <w:rPr>
                <w:rFonts w:ascii="仿宋_GB2312" w:eastAsia="仿宋_GB2312" w:hAnsi="仿宋_GB2312" w:cs="仿宋_GB2312"/>
                <w:sz w:val="24"/>
                <w:szCs w:val="24"/>
              </w:rPr>
              <w:t>.</w:t>
            </w:r>
            <w:r>
              <w:rPr>
                <w:rFonts w:ascii="仿宋_GB2312" w:eastAsia="仿宋_GB2312" w:hAnsi="仿宋_GB2312" w:cs="仿宋_GB2312" w:hint="eastAsia"/>
                <w:sz w:val="24"/>
                <w:szCs w:val="24"/>
              </w:rPr>
              <w:t>项目应弘扬正确的价值观，体现家国情怀，恪守伦理规范，有助于培育创新创业精神。</w:t>
            </w:r>
          </w:p>
          <w:p w14:paraId="0A2AFB98"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rPr>
              <w:t>.项目体现团队扎根中国大地了解国情民情，遵循发现问题、分析问题、解决问题的基本规律，将所学专业知识、技能和方法应用于解决各类社会问题，展现创新创业教育对创业者基本素养和认知的塑造力和提升创业者综合能力的效力。</w:t>
            </w:r>
          </w:p>
          <w:p w14:paraId="2E02A2CD"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sz w:val="24"/>
                <w:szCs w:val="24"/>
              </w:rPr>
              <w:t>3</w:t>
            </w:r>
            <w:r>
              <w:rPr>
                <w:rFonts w:ascii="仿宋_GB2312" w:eastAsia="仿宋_GB2312" w:hAnsi="仿宋_GB2312" w:cs="仿宋_GB2312" w:hint="eastAsia"/>
                <w:sz w:val="24"/>
                <w:szCs w:val="24"/>
              </w:rPr>
              <w:t>.项目充分体现团队解决复杂问题的综合能力和高级思维；体现项目成长对团队成员创新创业精神、意识、能力的锻炼和提升作用。</w:t>
            </w:r>
          </w:p>
          <w:p w14:paraId="362C6F3C"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sz w:val="24"/>
                <w:szCs w:val="24"/>
              </w:rPr>
              <w:t>4</w:t>
            </w:r>
            <w:r>
              <w:rPr>
                <w:rFonts w:ascii="仿宋_GB2312" w:eastAsia="仿宋_GB2312" w:hAnsi="仿宋_GB2312" w:cs="仿宋_GB2312" w:hint="eastAsia"/>
                <w:sz w:val="24"/>
                <w:szCs w:val="24"/>
              </w:rPr>
              <w:t>.项目能充分体现院校在新工科、新医科、新农科、新文科建设方面取得的成果；项目充分体现专业教育、思政教育、创新创业教育的有机融合；体现院校在项目的培育、孵化等方面的支持情况。</w:t>
            </w:r>
          </w:p>
        </w:tc>
        <w:tc>
          <w:tcPr>
            <w:tcW w:w="329" w:type="pct"/>
            <w:vAlign w:val="center"/>
          </w:tcPr>
          <w:p w14:paraId="61B425B0" w14:textId="77777777" w:rsidR="00BC182A" w:rsidRDefault="00000000">
            <w:pPr>
              <w:jc w:val="center"/>
              <w:rPr>
                <w:rFonts w:ascii="仿宋_GB2312" w:eastAsia="仿宋_GB2312" w:hAnsi="仿宋_GB2312" w:cs="仿宋_GB2312"/>
                <w:bCs/>
                <w:sz w:val="24"/>
                <w:szCs w:val="24"/>
              </w:rPr>
            </w:pPr>
            <w:r>
              <w:rPr>
                <w:rFonts w:ascii="仿宋_GB2312" w:eastAsia="仿宋_GB2312" w:hAnsi="仿宋_GB2312" w:cs="仿宋_GB2312"/>
                <w:bCs/>
                <w:sz w:val="24"/>
                <w:szCs w:val="24"/>
              </w:rPr>
              <w:t>30</w:t>
            </w:r>
          </w:p>
        </w:tc>
      </w:tr>
      <w:tr w:rsidR="00BC182A" w14:paraId="6867F7D7" w14:textId="77777777">
        <w:tc>
          <w:tcPr>
            <w:tcW w:w="483" w:type="pct"/>
            <w:vAlign w:val="center"/>
          </w:tcPr>
          <w:p w14:paraId="203A1113" w14:textId="77777777" w:rsidR="00BC182A" w:rsidRDefault="00000000">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公益维度</w:t>
            </w:r>
          </w:p>
        </w:tc>
        <w:tc>
          <w:tcPr>
            <w:tcW w:w="4187" w:type="pct"/>
            <w:vAlign w:val="center"/>
          </w:tcPr>
          <w:p w14:paraId="6EADBB66"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1.项目以社会价值为导向，以谋求公共利益为目的，以解决社会问题为使命，不以营利为目标，有一定公益成果。</w:t>
            </w:r>
          </w:p>
          <w:p w14:paraId="19FB2C6C"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sz w:val="24"/>
                <w:szCs w:val="24"/>
              </w:rPr>
              <w:t>2.在公益服务领域具有较好的创意、产品或服务模式的创业计划和实践，追求社会效益</w:t>
            </w:r>
            <w:r>
              <w:rPr>
                <w:rFonts w:ascii="仿宋_GB2312" w:eastAsia="仿宋_GB2312" w:hAnsi="仿宋_GB2312" w:cs="仿宋_GB2312" w:hint="eastAsia"/>
                <w:sz w:val="24"/>
                <w:szCs w:val="24"/>
              </w:rPr>
              <w:t>的</w:t>
            </w:r>
            <w:r>
              <w:rPr>
                <w:rFonts w:ascii="仿宋_GB2312" w:eastAsia="仿宋_GB2312" w:hAnsi="仿宋_GB2312" w:cs="仿宋_GB2312"/>
                <w:sz w:val="24"/>
                <w:szCs w:val="24"/>
              </w:rPr>
              <w:t>最大化。</w:t>
            </w:r>
          </w:p>
        </w:tc>
        <w:tc>
          <w:tcPr>
            <w:tcW w:w="329" w:type="pct"/>
            <w:vAlign w:val="center"/>
          </w:tcPr>
          <w:p w14:paraId="53E3E228" w14:textId="77777777" w:rsidR="00BC182A" w:rsidRDefault="00000000">
            <w:pPr>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1</w:t>
            </w:r>
            <w:r>
              <w:rPr>
                <w:rFonts w:ascii="仿宋_GB2312" w:eastAsia="仿宋_GB2312" w:hAnsi="仿宋_GB2312" w:cs="仿宋_GB2312"/>
                <w:bCs/>
                <w:sz w:val="24"/>
                <w:szCs w:val="24"/>
              </w:rPr>
              <w:t>0</w:t>
            </w:r>
          </w:p>
        </w:tc>
      </w:tr>
      <w:tr w:rsidR="00BC182A" w14:paraId="597F3E31" w14:textId="77777777">
        <w:trPr>
          <w:trHeight w:val="57"/>
        </w:trPr>
        <w:tc>
          <w:tcPr>
            <w:tcW w:w="483" w:type="pct"/>
            <w:vAlign w:val="center"/>
          </w:tcPr>
          <w:p w14:paraId="779BCEBD" w14:textId="77777777" w:rsidR="00BC182A" w:rsidRDefault="00000000">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团队维度</w:t>
            </w:r>
          </w:p>
        </w:tc>
        <w:tc>
          <w:tcPr>
            <w:tcW w:w="4187" w:type="pct"/>
            <w:vAlign w:val="center"/>
          </w:tcPr>
          <w:p w14:paraId="2F572E7C"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1.团队的组成原则与过程是否科学合理；是否具有从事公益创业所需的知识、技术和经验；是否有明确的使命愿景。</w:t>
            </w:r>
          </w:p>
          <w:p w14:paraId="3E9F0E68"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2.团队内部的组织构架、人员配置、分工协作、能力结构、专业结构、激励制度的合理性情况；团队外部服务支撑体系完备（如志愿者团队等）、具有一定规模、实施有效管理使其发挥重要作用的情况。</w:t>
            </w:r>
          </w:p>
          <w:p w14:paraId="76F890EE"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3.团队与项目关系的真实性、紧密性情况；团队对项目的各项投入情况；团队的延续性或接替性情况。</w:t>
            </w:r>
          </w:p>
          <w:p w14:paraId="38DD02E8"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4.支撑项目发展的合作伙伴等外部资源的使用以及与项目关系的情况。</w:t>
            </w:r>
          </w:p>
        </w:tc>
        <w:tc>
          <w:tcPr>
            <w:tcW w:w="329" w:type="pct"/>
            <w:vAlign w:val="center"/>
          </w:tcPr>
          <w:p w14:paraId="11C54F48" w14:textId="77777777" w:rsidR="00BC182A" w:rsidRDefault="00000000">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20</w:t>
            </w:r>
          </w:p>
        </w:tc>
      </w:tr>
      <w:tr w:rsidR="00BC182A" w14:paraId="4EC0511D" w14:textId="77777777">
        <w:trPr>
          <w:trHeight w:val="983"/>
        </w:trPr>
        <w:tc>
          <w:tcPr>
            <w:tcW w:w="483" w:type="pct"/>
            <w:vAlign w:val="center"/>
          </w:tcPr>
          <w:p w14:paraId="0181D11F" w14:textId="77777777" w:rsidR="00BC182A" w:rsidRDefault="00000000">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发展维度</w:t>
            </w:r>
          </w:p>
        </w:tc>
        <w:tc>
          <w:tcPr>
            <w:tcW w:w="4187" w:type="pct"/>
            <w:vAlign w:val="center"/>
          </w:tcPr>
          <w:p w14:paraId="6C403447"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1.项目通过吸纳捐赠、获取政府资助、自营收等方式确保持续生存能力情况。</w:t>
            </w:r>
          </w:p>
          <w:p w14:paraId="76227377"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2.团队基于一定的产品、服务、模式，通过高效管理、资源整合、活动策划等运营手段，确保项目影响力与实效性。</w:t>
            </w:r>
          </w:p>
          <w:p w14:paraId="22B4825C"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3.项目对促进就业、教育、医疗、养老、环境保护与生态建设等方面的效果。</w:t>
            </w:r>
          </w:p>
          <w:p w14:paraId="01F9CD15"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4.项目的模式可复制、可推广、具有示范效应。</w:t>
            </w:r>
          </w:p>
          <w:p w14:paraId="673D40F2"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5.项目对带动大学生到农村、城乡社区从事社会服务就业创业的情况。</w:t>
            </w:r>
          </w:p>
        </w:tc>
        <w:tc>
          <w:tcPr>
            <w:tcW w:w="329" w:type="pct"/>
            <w:vAlign w:val="center"/>
          </w:tcPr>
          <w:p w14:paraId="33F16519" w14:textId="77777777" w:rsidR="00BC182A" w:rsidRDefault="00000000">
            <w:pPr>
              <w:jc w:val="center"/>
              <w:rPr>
                <w:rFonts w:ascii="仿宋_GB2312" w:eastAsia="仿宋_GB2312" w:hAnsi="仿宋_GB2312" w:cs="仿宋_GB2312"/>
                <w:sz w:val="24"/>
                <w:szCs w:val="24"/>
              </w:rPr>
            </w:pPr>
            <w:r>
              <w:rPr>
                <w:rFonts w:ascii="仿宋_GB2312" w:eastAsia="仿宋_GB2312" w:hAnsi="仿宋_GB2312" w:cs="仿宋_GB2312"/>
                <w:sz w:val="24"/>
                <w:szCs w:val="24"/>
              </w:rPr>
              <w:lastRenderedPageBreak/>
              <w:t>20</w:t>
            </w:r>
          </w:p>
        </w:tc>
      </w:tr>
      <w:tr w:rsidR="00BC182A" w14:paraId="380E0F1F" w14:textId="77777777">
        <w:trPr>
          <w:trHeight w:val="1222"/>
        </w:trPr>
        <w:tc>
          <w:tcPr>
            <w:tcW w:w="483" w:type="pct"/>
            <w:vAlign w:val="center"/>
          </w:tcPr>
          <w:p w14:paraId="42F4A7FE" w14:textId="77777777" w:rsidR="00BC182A" w:rsidRDefault="00000000">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创新维度</w:t>
            </w:r>
          </w:p>
        </w:tc>
        <w:tc>
          <w:tcPr>
            <w:tcW w:w="4187" w:type="pct"/>
            <w:vAlign w:val="center"/>
          </w:tcPr>
          <w:p w14:paraId="3EDD88AD"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1.团队能够基于科学严谨的创新过程，遵循创新规律，运用各类创新的理念和范式，解决社会实际需求。</w:t>
            </w:r>
          </w:p>
          <w:p w14:paraId="53D120AD"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2.项目能够从产品创新、服务创新等方面着手开展公益创业实践，并产生一定数量和质量的创新成果。</w:t>
            </w:r>
          </w:p>
          <w:p w14:paraId="18DF5FCC"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3.鼓励将高校科研成果运用到公益创业中，以解决相应的社会问题。</w:t>
            </w:r>
          </w:p>
        </w:tc>
        <w:tc>
          <w:tcPr>
            <w:tcW w:w="329" w:type="pct"/>
            <w:vAlign w:val="center"/>
          </w:tcPr>
          <w:p w14:paraId="4C6ACB82" w14:textId="77777777" w:rsidR="00BC182A" w:rsidRDefault="00000000">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20</w:t>
            </w:r>
          </w:p>
        </w:tc>
      </w:tr>
      <w:tr w:rsidR="00BC182A" w14:paraId="6A773A8C" w14:textId="77777777">
        <w:trPr>
          <w:trHeight w:val="57"/>
        </w:trPr>
        <w:tc>
          <w:tcPr>
            <w:tcW w:w="483" w:type="pct"/>
            <w:vAlign w:val="center"/>
          </w:tcPr>
          <w:p w14:paraId="0E66EA63" w14:textId="77777777" w:rsidR="00BC182A" w:rsidRDefault="00000000">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必要条件</w:t>
            </w:r>
          </w:p>
        </w:tc>
        <w:tc>
          <w:tcPr>
            <w:tcW w:w="4516" w:type="pct"/>
            <w:gridSpan w:val="2"/>
            <w:vAlign w:val="center"/>
          </w:tcPr>
          <w:p w14:paraId="1D3A8E71"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参加由学校、省市或全国组织的“青年红色筑梦之旅”活动。</w:t>
            </w:r>
          </w:p>
        </w:tc>
      </w:tr>
    </w:tbl>
    <w:p w14:paraId="7B0E0138" w14:textId="77777777" w:rsidR="00BC182A" w:rsidRDefault="00BC182A">
      <w:pPr>
        <w:widowControl/>
        <w:jc w:val="left"/>
        <w:rPr>
          <w:rFonts w:ascii="黑体" w:eastAsia="黑体" w:hAnsi="黑体" w:cs="仿宋_GB2312"/>
          <w:bCs/>
          <w:sz w:val="32"/>
          <w:szCs w:val="32"/>
        </w:rPr>
        <w:sectPr w:rsidR="00BC182A">
          <w:pgSz w:w="16838" w:h="11906" w:orient="landscape"/>
          <w:pgMar w:top="1021" w:right="1134" w:bottom="1021" w:left="1134" w:header="851" w:footer="851" w:gutter="0"/>
          <w:cols w:space="425"/>
          <w:docGrid w:type="linesAndChars" w:linePitch="435"/>
        </w:sectPr>
      </w:pPr>
    </w:p>
    <w:p w14:paraId="6351C4EA" w14:textId="77777777" w:rsidR="00BC182A" w:rsidRDefault="00000000">
      <w:pPr>
        <w:jc w:val="left"/>
        <w:rPr>
          <w:rFonts w:ascii="黑体" w:eastAsia="黑体" w:hAnsi="黑体" w:cs="仿宋_GB2312"/>
          <w:bCs/>
          <w:sz w:val="32"/>
          <w:szCs w:val="32"/>
        </w:rPr>
      </w:pPr>
      <w:r>
        <w:rPr>
          <w:rFonts w:ascii="黑体" w:eastAsia="黑体" w:hAnsi="黑体" w:cs="仿宋_GB2312" w:hint="eastAsia"/>
          <w:bCs/>
          <w:sz w:val="32"/>
          <w:szCs w:val="32"/>
        </w:rPr>
        <w:lastRenderedPageBreak/>
        <w:t>四、“青年红色筑梦之旅”赛道项目评审要点：创意组</w:t>
      </w:r>
    </w:p>
    <w:tbl>
      <w:tblPr>
        <w:tblStyle w:val="ae"/>
        <w:tblW w:w="5000" w:type="pct"/>
        <w:tblLook w:val="04A0" w:firstRow="1" w:lastRow="0" w:firstColumn="1" w:lastColumn="0" w:noHBand="0" w:noVBand="1"/>
      </w:tblPr>
      <w:tblGrid>
        <w:gridCol w:w="1409"/>
        <w:gridCol w:w="12193"/>
        <w:gridCol w:w="958"/>
      </w:tblGrid>
      <w:tr w:rsidR="00BC182A" w14:paraId="5CB88199" w14:textId="77777777">
        <w:tc>
          <w:tcPr>
            <w:tcW w:w="484" w:type="pct"/>
            <w:vAlign w:val="center"/>
          </w:tcPr>
          <w:p w14:paraId="52FC43B6" w14:textId="77777777" w:rsidR="00BC182A" w:rsidRDefault="00000000">
            <w:pPr>
              <w:jc w:val="center"/>
              <w:rPr>
                <w:rFonts w:ascii="黑体" w:eastAsia="黑体" w:hAnsi="黑体" w:cs="仿宋_GB2312"/>
                <w:sz w:val="24"/>
                <w:szCs w:val="24"/>
              </w:rPr>
            </w:pPr>
            <w:r>
              <w:rPr>
                <w:rFonts w:ascii="黑体" w:eastAsia="黑体" w:hAnsi="黑体" w:cs="仿宋_GB2312" w:hint="eastAsia"/>
                <w:sz w:val="24"/>
                <w:szCs w:val="24"/>
              </w:rPr>
              <w:t>评审要点</w:t>
            </w:r>
          </w:p>
        </w:tc>
        <w:tc>
          <w:tcPr>
            <w:tcW w:w="4186" w:type="pct"/>
            <w:vAlign w:val="center"/>
          </w:tcPr>
          <w:p w14:paraId="32BE7CE0" w14:textId="77777777" w:rsidR="00BC182A" w:rsidRDefault="00000000">
            <w:pPr>
              <w:jc w:val="center"/>
              <w:rPr>
                <w:rFonts w:ascii="黑体" w:eastAsia="黑体" w:hAnsi="黑体" w:cs="仿宋_GB2312"/>
                <w:sz w:val="24"/>
                <w:szCs w:val="24"/>
              </w:rPr>
            </w:pPr>
            <w:r>
              <w:rPr>
                <w:rFonts w:ascii="黑体" w:eastAsia="黑体" w:hAnsi="黑体" w:cs="仿宋_GB2312" w:hint="eastAsia"/>
                <w:sz w:val="24"/>
                <w:szCs w:val="24"/>
              </w:rPr>
              <w:t>评审内容</w:t>
            </w:r>
          </w:p>
        </w:tc>
        <w:tc>
          <w:tcPr>
            <w:tcW w:w="329" w:type="pct"/>
            <w:vAlign w:val="center"/>
          </w:tcPr>
          <w:p w14:paraId="50C97C75" w14:textId="77777777" w:rsidR="00BC182A" w:rsidRDefault="00000000">
            <w:pPr>
              <w:jc w:val="center"/>
              <w:rPr>
                <w:rFonts w:ascii="黑体" w:eastAsia="黑体" w:hAnsi="黑体" w:cs="仿宋_GB2312"/>
                <w:sz w:val="24"/>
                <w:szCs w:val="24"/>
              </w:rPr>
            </w:pPr>
            <w:r>
              <w:rPr>
                <w:rFonts w:ascii="黑体" w:eastAsia="黑体" w:hAnsi="黑体" w:cs="仿宋_GB2312" w:hint="eastAsia"/>
                <w:sz w:val="24"/>
                <w:szCs w:val="24"/>
              </w:rPr>
              <w:t>分值</w:t>
            </w:r>
          </w:p>
        </w:tc>
      </w:tr>
      <w:tr w:rsidR="00BC182A" w14:paraId="7DDAFBDC" w14:textId="77777777">
        <w:tc>
          <w:tcPr>
            <w:tcW w:w="484" w:type="pct"/>
            <w:vAlign w:val="center"/>
          </w:tcPr>
          <w:p w14:paraId="2D50B668" w14:textId="77777777" w:rsidR="00BC182A" w:rsidRDefault="00000000">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教育维度</w:t>
            </w:r>
          </w:p>
        </w:tc>
        <w:tc>
          <w:tcPr>
            <w:tcW w:w="4186" w:type="pct"/>
            <w:vAlign w:val="center"/>
          </w:tcPr>
          <w:p w14:paraId="0C7275DF"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w:t>
            </w:r>
            <w:r>
              <w:rPr>
                <w:rFonts w:ascii="仿宋_GB2312" w:eastAsia="仿宋_GB2312" w:hAnsi="仿宋_GB2312" w:cs="仿宋_GB2312"/>
                <w:sz w:val="24"/>
                <w:szCs w:val="24"/>
              </w:rPr>
              <w:t>.</w:t>
            </w:r>
            <w:r>
              <w:rPr>
                <w:rFonts w:ascii="仿宋_GB2312" w:eastAsia="仿宋_GB2312" w:hAnsi="仿宋_GB2312" w:cs="仿宋_GB2312" w:hint="eastAsia"/>
                <w:sz w:val="24"/>
                <w:szCs w:val="24"/>
              </w:rPr>
              <w:t>项目应弘扬正确的价值观，体现家国情怀，恪守伦理规范，有助于培育创新创业精神。</w:t>
            </w:r>
          </w:p>
          <w:p w14:paraId="1E20A76F"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rPr>
              <w:t>.项目体现团队扎根中国大地了解国情民情，遵循发现问题、分析问题、解决问题的基本规律，将所学专业知识、技能和方法应用于乡村振兴和农业农村现代化、城乡社区发展，展现创新创业教育对创业者基本素养和认知的塑造力和提升创业者综合能力的效力。</w:t>
            </w:r>
          </w:p>
          <w:p w14:paraId="65C4025F"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sz w:val="24"/>
                <w:szCs w:val="24"/>
              </w:rPr>
              <w:t>3</w:t>
            </w:r>
            <w:r>
              <w:rPr>
                <w:rFonts w:ascii="仿宋_GB2312" w:eastAsia="仿宋_GB2312" w:hAnsi="仿宋_GB2312" w:cs="仿宋_GB2312" w:hint="eastAsia"/>
                <w:sz w:val="24"/>
                <w:szCs w:val="24"/>
              </w:rPr>
              <w:t>.项目充分体现团队解决复杂问题的综合能力和高级思维，体现项目成长对团队成员创新创业精神、意识、能力的锻炼和提升作用。</w:t>
            </w:r>
          </w:p>
          <w:p w14:paraId="2B9BE76E" w14:textId="77777777" w:rsidR="00BC182A" w:rsidRDefault="00000000">
            <w:pPr>
              <w:jc w:val="left"/>
              <w:rPr>
                <w:rFonts w:ascii="仿宋_GB2312" w:eastAsia="仿宋_GB2312" w:hAnsi="仿宋_GB2312" w:cs="仿宋_GB2312"/>
                <w:bCs/>
                <w:sz w:val="24"/>
                <w:szCs w:val="24"/>
              </w:rPr>
            </w:pPr>
            <w:r>
              <w:rPr>
                <w:rFonts w:ascii="仿宋_GB2312" w:eastAsia="仿宋_GB2312" w:hAnsi="仿宋_GB2312" w:cs="仿宋_GB2312"/>
                <w:sz w:val="24"/>
                <w:szCs w:val="24"/>
              </w:rPr>
              <w:t>4</w:t>
            </w:r>
            <w:r>
              <w:rPr>
                <w:rFonts w:ascii="仿宋_GB2312" w:eastAsia="仿宋_GB2312" w:hAnsi="仿宋_GB2312" w:cs="仿宋_GB2312" w:hint="eastAsia"/>
                <w:sz w:val="24"/>
                <w:szCs w:val="24"/>
              </w:rPr>
              <w:t>.项目能充分体现院校在新工科、新医科、新农科、新文科建设方面取得的成果；项目充分体现专业教育、思政教育、创新创业教育的有机融合；体现院校在项目的培育、孵化等方面的支持情况。</w:t>
            </w:r>
          </w:p>
        </w:tc>
        <w:tc>
          <w:tcPr>
            <w:tcW w:w="329" w:type="pct"/>
            <w:vAlign w:val="center"/>
          </w:tcPr>
          <w:p w14:paraId="170A368A" w14:textId="77777777" w:rsidR="00BC182A" w:rsidRDefault="00000000">
            <w:pPr>
              <w:jc w:val="center"/>
              <w:rPr>
                <w:rFonts w:ascii="仿宋_GB2312" w:eastAsia="仿宋_GB2312" w:hAnsi="仿宋_GB2312" w:cs="仿宋_GB2312"/>
                <w:szCs w:val="21"/>
              </w:rPr>
            </w:pPr>
            <w:r>
              <w:rPr>
                <w:rFonts w:ascii="仿宋_GB2312" w:eastAsia="仿宋_GB2312" w:hAnsi="仿宋_GB2312" w:cs="仿宋_GB2312"/>
                <w:szCs w:val="21"/>
              </w:rPr>
              <w:t>30</w:t>
            </w:r>
          </w:p>
        </w:tc>
      </w:tr>
      <w:tr w:rsidR="00BC182A" w14:paraId="62B8830C" w14:textId="77777777">
        <w:trPr>
          <w:trHeight w:val="57"/>
        </w:trPr>
        <w:tc>
          <w:tcPr>
            <w:tcW w:w="484" w:type="pct"/>
            <w:vAlign w:val="center"/>
          </w:tcPr>
          <w:p w14:paraId="54FD1BCF" w14:textId="77777777" w:rsidR="00BC182A" w:rsidRDefault="00000000">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团队维度</w:t>
            </w:r>
          </w:p>
        </w:tc>
        <w:tc>
          <w:tcPr>
            <w:tcW w:w="4186" w:type="pct"/>
            <w:vAlign w:val="center"/>
          </w:tcPr>
          <w:p w14:paraId="0D20BBD4"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1.团队的组成原则与过程是否科学合理；团队是否具有支撑项目成长的知识、技术和经验；是否有明确的使命愿景。</w:t>
            </w:r>
          </w:p>
          <w:p w14:paraId="3BD26F82"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2.团队的组织构架、人员配置、分工协作、能力结构、专业结构、合作机制、激励制度等的合理性情况。</w:t>
            </w:r>
          </w:p>
          <w:p w14:paraId="130CB09C"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3.团队与项目关系的真实性、紧密性情况；对项目的各项投入情况；创立创业企业的可能性情况。</w:t>
            </w:r>
          </w:p>
          <w:p w14:paraId="68E0171A"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4.支撑项目发展的合作伙伴等外部资源的使用以及与项目关系的情况。</w:t>
            </w:r>
          </w:p>
        </w:tc>
        <w:tc>
          <w:tcPr>
            <w:tcW w:w="329" w:type="pct"/>
            <w:vAlign w:val="center"/>
          </w:tcPr>
          <w:p w14:paraId="77E336C1" w14:textId="77777777" w:rsidR="00BC182A" w:rsidRDefault="00000000">
            <w:pPr>
              <w:jc w:val="center"/>
              <w:rPr>
                <w:rFonts w:ascii="仿宋_GB2312" w:eastAsia="仿宋_GB2312" w:hAnsi="仿宋_GB2312" w:cs="仿宋_GB2312"/>
                <w:szCs w:val="21"/>
              </w:rPr>
            </w:pPr>
            <w:r>
              <w:rPr>
                <w:rFonts w:ascii="仿宋_GB2312" w:eastAsia="仿宋_GB2312" w:hAnsi="仿宋_GB2312" w:cs="仿宋_GB2312" w:hint="eastAsia"/>
                <w:szCs w:val="21"/>
              </w:rPr>
              <w:t>20</w:t>
            </w:r>
          </w:p>
        </w:tc>
      </w:tr>
      <w:tr w:rsidR="00BC182A" w14:paraId="78E92090" w14:textId="77777777">
        <w:trPr>
          <w:trHeight w:val="57"/>
        </w:trPr>
        <w:tc>
          <w:tcPr>
            <w:tcW w:w="484" w:type="pct"/>
            <w:vAlign w:val="center"/>
          </w:tcPr>
          <w:p w14:paraId="5B8843CA" w14:textId="77777777" w:rsidR="00BC182A" w:rsidRDefault="00000000">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发展维度</w:t>
            </w:r>
          </w:p>
        </w:tc>
        <w:tc>
          <w:tcPr>
            <w:tcW w:w="4186" w:type="pct"/>
            <w:vAlign w:val="center"/>
          </w:tcPr>
          <w:p w14:paraId="159D93D2"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1.充分了解乡村振兴、农业农村现代化、城乡社区发展的内容和要求，了解其中的痛点、难点，进而形成对所要解决问题完备的认知。</w:t>
            </w:r>
          </w:p>
          <w:p w14:paraId="593CA74B"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2.在服务乡村振兴、农业农村现代化、城乡社区发展等方面有较好的创意、产品或服务模式，追求经济效益和社会效益的平衡。</w:t>
            </w:r>
          </w:p>
          <w:p w14:paraId="06EAD772"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3.项目对推动乡村振兴、农业农村现代化、城乡社区发展等方面的贡献度。</w:t>
            </w:r>
          </w:p>
          <w:p w14:paraId="7A57D2CE"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4.项目的持续生存能力，模式可复制、可推广、具有示范效应等。</w:t>
            </w:r>
          </w:p>
          <w:p w14:paraId="163F10FD" w14:textId="77777777" w:rsidR="00BC182A" w:rsidRDefault="00BC182A">
            <w:pPr>
              <w:jc w:val="left"/>
              <w:rPr>
                <w:rFonts w:ascii="仿宋_GB2312" w:eastAsia="仿宋_GB2312" w:hAnsi="仿宋_GB2312" w:cs="仿宋_GB2312"/>
                <w:sz w:val="24"/>
                <w:szCs w:val="24"/>
              </w:rPr>
            </w:pPr>
          </w:p>
        </w:tc>
        <w:tc>
          <w:tcPr>
            <w:tcW w:w="329" w:type="pct"/>
            <w:vAlign w:val="center"/>
          </w:tcPr>
          <w:p w14:paraId="0C7B7FF9" w14:textId="77777777" w:rsidR="00BC182A" w:rsidRDefault="00000000">
            <w:pPr>
              <w:jc w:val="center"/>
              <w:rPr>
                <w:rFonts w:ascii="仿宋_GB2312" w:eastAsia="仿宋_GB2312" w:hAnsi="仿宋_GB2312" w:cs="仿宋_GB2312"/>
                <w:szCs w:val="21"/>
              </w:rPr>
            </w:pPr>
            <w:r>
              <w:rPr>
                <w:rFonts w:ascii="仿宋_GB2312" w:eastAsia="仿宋_GB2312" w:hAnsi="仿宋_GB2312" w:cs="仿宋_GB2312"/>
                <w:szCs w:val="21"/>
              </w:rPr>
              <w:t>20</w:t>
            </w:r>
          </w:p>
        </w:tc>
      </w:tr>
      <w:tr w:rsidR="00BC182A" w14:paraId="71FE76AB" w14:textId="77777777">
        <w:tc>
          <w:tcPr>
            <w:tcW w:w="484" w:type="pct"/>
            <w:vAlign w:val="center"/>
          </w:tcPr>
          <w:p w14:paraId="22931B7E" w14:textId="77777777" w:rsidR="00BC182A" w:rsidRDefault="00000000">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创新维度</w:t>
            </w:r>
          </w:p>
        </w:tc>
        <w:tc>
          <w:tcPr>
            <w:tcW w:w="4186" w:type="pct"/>
            <w:vAlign w:val="center"/>
          </w:tcPr>
          <w:p w14:paraId="009268E6" w14:textId="77777777" w:rsidR="00BC182A" w:rsidRDefault="00000000">
            <w:pPr>
              <w:tabs>
                <w:tab w:val="left" w:pos="312"/>
              </w:tabs>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1.团队能够基于科学严谨的创新过程，遵循创新规律，运用各类创新的理念和范式，解决乡村振兴、农业农村现代化、城乡社区发展中遇到的各类问题。</w:t>
            </w:r>
          </w:p>
          <w:p w14:paraId="0BCEF4E8" w14:textId="77777777" w:rsidR="00BC182A" w:rsidRDefault="00000000">
            <w:pPr>
              <w:tabs>
                <w:tab w:val="left" w:pos="312"/>
              </w:tabs>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2.项目能够从产品创新、服务创新等方面着手开展创新创业实践，并产生一定数量和质量的创新成果。</w:t>
            </w:r>
          </w:p>
          <w:p w14:paraId="1D962859" w14:textId="77777777" w:rsidR="00BC182A" w:rsidRDefault="00000000">
            <w:pPr>
              <w:tabs>
                <w:tab w:val="left" w:pos="312"/>
              </w:tabs>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3.鼓励院校科研成果和文创成果在乡村或社区进行产业转化落地与实践应用。</w:t>
            </w:r>
          </w:p>
          <w:p w14:paraId="2496A8ED" w14:textId="77777777" w:rsidR="00BC182A" w:rsidRDefault="00000000">
            <w:pPr>
              <w:tabs>
                <w:tab w:val="left" w:pos="312"/>
              </w:tabs>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4.鼓励组织模式或商业模式创新，鼓励资源整合优化创新。</w:t>
            </w:r>
          </w:p>
        </w:tc>
        <w:tc>
          <w:tcPr>
            <w:tcW w:w="329" w:type="pct"/>
            <w:vAlign w:val="center"/>
          </w:tcPr>
          <w:p w14:paraId="42DB4BF9" w14:textId="77777777" w:rsidR="00BC182A" w:rsidRDefault="00000000">
            <w:pPr>
              <w:widowControl/>
              <w:jc w:val="center"/>
              <w:rPr>
                <w:rFonts w:ascii="仿宋_GB2312" w:eastAsia="仿宋_GB2312" w:hAnsi="仿宋_GB2312" w:cs="仿宋_GB2312"/>
                <w:szCs w:val="21"/>
              </w:rPr>
            </w:pPr>
            <w:r>
              <w:rPr>
                <w:rFonts w:ascii="仿宋_GB2312" w:eastAsia="仿宋_GB2312" w:hAnsi="仿宋_GB2312" w:cs="仿宋_GB2312" w:hint="eastAsia"/>
                <w:szCs w:val="21"/>
              </w:rPr>
              <w:t>20</w:t>
            </w:r>
          </w:p>
        </w:tc>
      </w:tr>
      <w:tr w:rsidR="00BC182A" w14:paraId="02BBA4FE" w14:textId="77777777">
        <w:tc>
          <w:tcPr>
            <w:tcW w:w="484" w:type="pct"/>
            <w:vAlign w:val="center"/>
          </w:tcPr>
          <w:p w14:paraId="4A1B7329" w14:textId="77777777" w:rsidR="00BC182A" w:rsidRDefault="00000000">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社会价值维度</w:t>
            </w:r>
          </w:p>
        </w:tc>
        <w:tc>
          <w:tcPr>
            <w:tcW w:w="4186" w:type="pct"/>
            <w:vAlign w:val="center"/>
          </w:tcPr>
          <w:p w14:paraId="1A1DBB3F"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1.项目直接提供就业岗位的数量和质量。</w:t>
            </w:r>
          </w:p>
          <w:p w14:paraId="01A52114"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2.项目间接带动就业的能力和规模。</w:t>
            </w:r>
          </w:p>
          <w:p w14:paraId="36F2B0CB" w14:textId="77777777" w:rsidR="00BC182A" w:rsidRDefault="00000000">
            <w:pPr>
              <w:pStyle w:val="af2"/>
              <w:ind w:firstLineChars="0" w:firstLine="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3.项目对社会文明、生态文明、民生福祉等方面的积极推动作用。</w:t>
            </w:r>
          </w:p>
        </w:tc>
        <w:tc>
          <w:tcPr>
            <w:tcW w:w="329" w:type="pct"/>
            <w:vAlign w:val="center"/>
          </w:tcPr>
          <w:p w14:paraId="17751BE4" w14:textId="77777777" w:rsidR="00BC182A" w:rsidRDefault="00000000">
            <w:pPr>
              <w:widowControl/>
              <w:jc w:val="center"/>
              <w:rPr>
                <w:rFonts w:ascii="仿宋_GB2312" w:eastAsia="仿宋_GB2312" w:hAnsi="仿宋_GB2312" w:cs="仿宋_GB2312"/>
                <w:szCs w:val="21"/>
              </w:rPr>
            </w:pPr>
            <w:r>
              <w:rPr>
                <w:rFonts w:ascii="仿宋_GB2312" w:eastAsia="仿宋_GB2312" w:hAnsi="仿宋_GB2312" w:cs="仿宋_GB2312" w:hint="eastAsia"/>
                <w:szCs w:val="21"/>
              </w:rPr>
              <w:t>10</w:t>
            </w:r>
          </w:p>
        </w:tc>
      </w:tr>
      <w:tr w:rsidR="00BC182A" w14:paraId="146FDEB3" w14:textId="77777777">
        <w:trPr>
          <w:trHeight w:val="57"/>
        </w:trPr>
        <w:tc>
          <w:tcPr>
            <w:tcW w:w="484" w:type="pct"/>
            <w:vAlign w:val="center"/>
          </w:tcPr>
          <w:p w14:paraId="73B5495C" w14:textId="77777777" w:rsidR="00BC182A" w:rsidRDefault="00000000">
            <w:pPr>
              <w:jc w:val="center"/>
              <w:rPr>
                <w:rFonts w:ascii="仿宋_GB2312" w:eastAsia="仿宋_GB2312" w:hAnsi="仿宋_GB2312" w:cs="仿宋_GB2312"/>
                <w:szCs w:val="21"/>
              </w:rPr>
            </w:pPr>
            <w:r>
              <w:rPr>
                <w:rFonts w:ascii="仿宋_GB2312" w:eastAsia="仿宋_GB2312" w:hAnsi="仿宋_GB2312" w:cs="仿宋_GB2312" w:hint="eastAsia"/>
                <w:sz w:val="24"/>
                <w:szCs w:val="24"/>
              </w:rPr>
              <w:t>必要条件</w:t>
            </w:r>
          </w:p>
        </w:tc>
        <w:tc>
          <w:tcPr>
            <w:tcW w:w="4515" w:type="pct"/>
            <w:gridSpan w:val="2"/>
            <w:vAlign w:val="center"/>
          </w:tcPr>
          <w:p w14:paraId="0CCC4B42" w14:textId="77777777" w:rsidR="00BC182A" w:rsidRDefault="00000000">
            <w:pPr>
              <w:widowControl/>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参加由学校、省市或全国组织的“青年红色筑梦之旅”活动。</w:t>
            </w:r>
          </w:p>
        </w:tc>
      </w:tr>
    </w:tbl>
    <w:p w14:paraId="22BF2397" w14:textId="77777777" w:rsidR="00BC182A" w:rsidRDefault="00BC182A">
      <w:pPr>
        <w:jc w:val="left"/>
        <w:rPr>
          <w:rFonts w:ascii="黑体" w:eastAsia="黑体" w:hAnsi="黑体" w:cs="仿宋_GB2312"/>
          <w:bCs/>
          <w:sz w:val="32"/>
          <w:szCs w:val="32"/>
        </w:rPr>
      </w:pPr>
    </w:p>
    <w:p w14:paraId="19C511ED" w14:textId="77777777" w:rsidR="00BC182A" w:rsidRDefault="00BC182A">
      <w:pPr>
        <w:jc w:val="left"/>
        <w:rPr>
          <w:rFonts w:ascii="黑体" w:eastAsia="黑体" w:hAnsi="黑体" w:cs="仿宋_GB2312"/>
          <w:bCs/>
          <w:sz w:val="32"/>
          <w:szCs w:val="32"/>
        </w:rPr>
        <w:sectPr w:rsidR="00BC182A">
          <w:pgSz w:w="16838" w:h="11906" w:orient="landscape"/>
          <w:pgMar w:top="1021" w:right="1134" w:bottom="1021" w:left="1134" w:header="851" w:footer="851" w:gutter="0"/>
          <w:cols w:space="425"/>
          <w:docGrid w:type="linesAndChars" w:linePitch="435"/>
        </w:sectPr>
      </w:pPr>
    </w:p>
    <w:p w14:paraId="384D822C" w14:textId="77777777" w:rsidR="00BC182A" w:rsidRDefault="00000000">
      <w:pPr>
        <w:jc w:val="left"/>
        <w:rPr>
          <w:rFonts w:asciiTheme="minorEastAsia" w:eastAsiaTheme="minorEastAsia" w:hAnsiTheme="minorEastAsia" w:cs="仿宋"/>
          <w:sz w:val="24"/>
          <w:szCs w:val="24"/>
        </w:rPr>
      </w:pPr>
      <w:r>
        <w:rPr>
          <w:rFonts w:ascii="黑体" w:eastAsia="黑体" w:hAnsi="黑体" w:cs="仿宋_GB2312" w:hint="eastAsia"/>
          <w:bCs/>
          <w:sz w:val="32"/>
          <w:szCs w:val="32"/>
        </w:rPr>
        <w:lastRenderedPageBreak/>
        <w:t>五、“青年红色筑梦之旅”赛道项目评审要点：创业组</w:t>
      </w:r>
    </w:p>
    <w:tbl>
      <w:tblPr>
        <w:tblStyle w:val="ae"/>
        <w:tblW w:w="5000" w:type="pct"/>
        <w:tblLook w:val="04A0" w:firstRow="1" w:lastRow="0" w:firstColumn="1" w:lastColumn="0" w:noHBand="0" w:noVBand="1"/>
      </w:tblPr>
      <w:tblGrid>
        <w:gridCol w:w="1409"/>
        <w:gridCol w:w="12193"/>
        <w:gridCol w:w="958"/>
      </w:tblGrid>
      <w:tr w:rsidR="00BC182A" w14:paraId="1906DE77" w14:textId="77777777">
        <w:tc>
          <w:tcPr>
            <w:tcW w:w="484" w:type="pct"/>
            <w:vAlign w:val="center"/>
          </w:tcPr>
          <w:p w14:paraId="108799FE" w14:textId="77777777" w:rsidR="00BC182A" w:rsidRDefault="00000000">
            <w:pPr>
              <w:jc w:val="center"/>
              <w:rPr>
                <w:rFonts w:ascii="黑体" w:eastAsia="黑体" w:hAnsi="黑体" w:cs="仿宋_GB2312"/>
                <w:sz w:val="24"/>
                <w:szCs w:val="24"/>
              </w:rPr>
            </w:pPr>
            <w:r>
              <w:rPr>
                <w:rFonts w:ascii="黑体" w:eastAsia="黑体" w:hAnsi="黑体" w:cs="仿宋_GB2312" w:hint="eastAsia"/>
                <w:sz w:val="24"/>
                <w:szCs w:val="24"/>
              </w:rPr>
              <w:t>评审要点</w:t>
            </w:r>
          </w:p>
        </w:tc>
        <w:tc>
          <w:tcPr>
            <w:tcW w:w="4187" w:type="pct"/>
            <w:vAlign w:val="center"/>
          </w:tcPr>
          <w:p w14:paraId="3D2B6E1B" w14:textId="77777777" w:rsidR="00BC182A" w:rsidRDefault="00000000">
            <w:pPr>
              <w:jc w:val="center"/>
              <w:rPr>
                <w:rFonts w:ascii="黑体" w:eastAsia="黑体" w:hAnsi="黑体" w:cs="仿宋_GB2312"/>
                <w:sz w:val="24"/>
                <w:szCs w:val="24"/>
              </w:rPr>
            </w:pPr>
            <w:r>
              <w:rPr>
                <w:rFonts w:ascii="黑体" w:eastAsia="黑体" w:hAnsi="黑体" w:cs="仿宋_GB2312" w:hint="eastAsia"/>
                <w:sz w:val="24"/>
                <w:szCs w:val="24"/>
              </w:rPr>
              <w:t>评审内容</w:t>
            </w:r>
          </w:p>
        </w:tc>
        <w:tc>
          <w:tcPr>
            <w:tcW w:w="329" w:type="pct"/>
            <w:vAlign w:val="center"/>
          </w:tcPr>
          <w:p w14:paraId="462BCA90" w14:textId="77777777" w:rsidR="00BC182A" w:rsidRDefault="00000000">
            <w:pPr>
              <w:jc w:val="center"/>
              <w:rPr>
                <w:rFonts w:ascii="黑体" w:eastAsia="黑体" w:hAnsi="黑体" w:cs="仿宋_GB2312"/>
                <w:sz w:val="24"/>
                <w:szCs w:val="24"/>
              </w:rPr>
            </w:pPr>
            <w:r>
              <w:rPr>
                <w:rFonts w:ascii="黑体" w:eastAsia="黑体" w:hAnsi="黑体" w:cs="仿宋_GB2312" w:hint="eastAsia"/>
                <w:sz w:val="24"/>
                <w:szCs w:val="24"/>
              </w:rPr>
              <w:t>分值</w:t>
            </w:r>
          </w:p>
        </w:tc>
      </w:tr>
      <w:tr w:rsidR="00BC182A" w14:paraId="57011611" w14:textId="77777777">
        <w:tc>
          <w:tcPr>
            <w:tcW w:w="484" w:type="pct"/>
            <w:vAlign w:val="center"/>
          </w:tcPr>
          <w:p w14:paraId="37914124" w14:textId="77777777" w:rsidR="00BC182A" w:rsidRDefault="00000000">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教育维度</w:t>
            </w:r>
          </w:p>
        </w:tc>
        <w:tc>
          <w:tcPr>
            <w:tcW w:w="4187" w:type="pct"/>
            <w:vAlign w:val="center"/>
          </w:tcPr>
          <w:p w14:paraId="5A7CC79C"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w:t>
            </w:r>
            <w:r>
              <w:rPr>
                <w:rFonts w:ascii="仿宋_GB2312" w:eastAsia="仿宋_GB2312" w:hAnsi="仿宋_GB2312" w:cs="仿宋_GB2312"/>
                <w:sz w:val="24"/>
                <w:szCs w:val="24"/>
              </w:rPr>
              <w:t>.</w:t>
            </w:r>
            <w:r>
              <w:rPr>
                <w:rFonts w:ascii="仿宋_GB2312" w:eastAsia="仿宋_GB2312" w:hAnsi="仿宋_GB2312" w:cs="仿宋_GB2312" w:hint="eastAsia"/>
                <w:sz w:val="24"/>
                <w:szCs w:val="24"/>
              </w:rPr>
              <w:t>项目应弘扬正确的价值观，体现家国情怀，恪守伦理规范，有助于培育创新创业精神。</w:t>
            </w:r>
          </w:p>
          <w:p w14:paraId="00029B18"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rPr>
              <w:t>.项目体现团队扎根中国大地了解国情民情，遵循发现问题、分析问题、解决问题的基本规律，将所学专业知识、技能和方法应用于乡村振兴和农业农村现代化实践，展现创新创业教育对创业者基本素养和认知的塑造力和提升创业者综合能力的效力。</w:t>
            </w:r>
          </w:p>
          <w:p w14:paraId="7F049F03"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sz w:val="24"/>
                <w:szCs w:val="24"/>
              </w:rPr>
              <w:t>3</w:t>
            </w:r>
            <w:r>
              <w:rPr>
                <w:rFonts w:ascii="仿宋_GB2312" w:eastAsia="仿宋_GB2312" w:hAnsi="仿宋_GB2312" w:cs="仿宋_GB2312" w:hint="eastAsia"/>
                <w:sz w:val="24"/>
                <w:szCs w:val="24"/>
              </w:rPr>
              <w:t>.项目充分体现团队解决复杂问题的综合能力和高级思维，体现项目成长对团队成员创新创业精神、意识、能力的锻炼和提升作用。</w:t>
            </w:r>
          </w:p>
          <w:p w14:paraId="6F55383D"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sz w:val="24"/>
                <w:szCs w:val="24"/>
              </w:rPr>
              <w:t>4</w:t>
            </w:r>
            <w:r>
              <w:rPr>
                <w:rFonts w:ascii="仿宋_GB2312" w:eastAsia="仿宋_GB2312" w:hAnsi="仿宋_GB2312" w:cs="仿宋_GB2312" w:hint="eastAsia"/>
                <w:sz w:val="24"/>
                <w:szCs w:val="24"/>
              </w:rPr>
              <w:t>.项目能充分体现院校在新工科、新医科、新农科、新文科建设方面取得的成果；项目充分体现专业教育、思政教育、创新创业教育的有机融合；体现院校在项目的培育、孵化等方面的支持情况。</w:t>
            </w:r>
          </w:p>
        </w:tc>
        <w:tc>
          <w:tcPr>
            <w:tcW w:w="329" w:type="pct"/>
            <w:vAlign w:val="center"/>
          </w:tcPr>
          <w:p w14:paraId="335B776B" w14:textId="77777777" w:rsidR="00BC182A" w:rsidRDefault="00000000">
            <w:pPr>
              <w:jc w:val="center"/>
              <w:rPr>
                <w:rFonts w:ascii="仿宋_GB2312" w:eastAsia="仿宋_GB2312" w:hAnsi="仿宋_GB2312" w:cs="仿宋_GB2312"/>
                <w:b/>
                <w:sz w:val="24"/>
                <w:szCs w:val="24"/>
              </w:rPr>
            </w:pPr>
            <w:r>
              <w:rPr>
                <w:rFonts w:ascii="仿宋_GB2312" w:eastAsia="仿宋_GB2312" w:hAnsi="仿宋_GB2312" w:cs="仿宋_GB2312"/>
                <w:sz w:val="24"/>
                <w:szCs w:val="24"/>
              </w:rPr>
              <w:t>20</w:t>
            </w:r>
          </w:p>
        </w:tc>
      </w:tr>
      <w:tr w:rsidR="00BC182A" w14:paraId="6DF3E12D" w14:textId="77777777">
        <w:trPr>
          <w:trHeight w:val="57"/>
        </w:trPr>
        <w:tc>
          <w:tcPr>
            <w:tcW w:w="484" w:type="pct"/>
            <w:vAlign w:val="center"/>
          </w:tcPr>
          <w:p w14:paraId="5FB86DFB" w14:textId="77777777" w:rsidR="00BC182A" w:rsidRDefault="00000000">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团队维度</w:t>
            </w:r>
          </w:p>
        </w:tc>
        <w:tc>
          <w:tcPr>
            <w:tcW w:w="4187" w:type="pct"/>
            <w:vAlign w:val="center"/>
          </w:tcPr>
          <w:p w14:paraId="41600DED"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1.团队的组成原则与过程是否科学合理，团队成员的教育和工作背景、创新能力、价值观念、分工协作和能力互补情况，是否有明确的使命愿景；</w:t>
            </w:r>
          </w:p>
          <w:p w14:paraId="1D030B7A"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2.公司是否具有合理的组织构架、清晰的指挥链、科学的决策机制；是否有合理的岗位设置、分工协作、专业能力结构；是否有良好的内部沟通机制；是否有合理的股权结构、激励制度。</w:t>
            </w:r>
          </w:p>
          <w:p w14:paraId="18DBFAA6"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3.团队对项目的各项投入情况及团队成员的稳定性情况。</w:t>
            </w:r>
          </w:p>
          <w:p w14:paraId="4A2B760A"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4.支撑公司发展的合作伙伴等外部资源的使用以及与公司关系的情况。</w:t>
            </w:r>
          </w:p>
        </w:tc>
        <w:tc>
          <w:tcPr>
            <w:tcW w:w="329" w:type="pct"/>
            <w:vAlign w:val="center"/>
          </w:tcPr>
          <w:p w14:paraId="005C3F45" w14:textId="77777777" w:rsidR="00BC182A" w:rsidRDefault="00000000">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20</w:t>
            </w:r>
          </w:p>
        </w:tc>
      </w:tr>
      <w:tr w:rsidR="00BC182A" w14:paraId="61BE8B70" w14:textId="77777777">
        <w:trPr>
          <w:trHeight w:val="57"/>
        </w:trPr>
        <w:tc>
          <w:tcPr>
            <w:tcW w:w="484" w:type="pct"/>
            <w:vAlign w:val="center"/>
          </w:tcPr>
          <w:p w14:paraId="40127482" w14:textId="77777777" w:rsidR="00BC182A" w:rsidRDefault="00000000">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发展维度</w:t>
            </w:r>
          </w:p>
        </w:tc>
        <w:tc>
          <w:tcPr>
            <w:tcW w:w="4187" w:type="pct"/>
            <w:vAlign w:val="center"/>
          </w:tcPr>
          <w:p w14:paraId="1F0C7C84"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1.充分了解乡村振兴、农业农村现代化、城乡社区发展的内容和要求，了解其中的痛点、难点，进而形成对所要解决问题完备的认知。</w:t>
            </w:r>
          </w:p>
          <w:p w14:paraId="3D118CE6"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2.在服务乡村振兴、农业农村现代化、城乡社区发展等方面有较好产品或服务模式，追求经济效益和社会效益的平衡。</w:t>
            </w:r>
          </w:p>
          <w:p w14:paraId="65572F31"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3.项目通过商业方式推动乡村振兴、农业农村现代化、城乡社区发展等方面的贡献度。</w:t>
            </w:r>
          </w:p>
          <w:p w14:paraId="5CBA4A42"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4.项目的持续生存能力，模式可复制、可推广、具有示范效应等。</w:t>
            </w:r>
          </w:p>
        </w:tc>
        <w:tc>
          <w:tcPr>
            <w:tcW w:w="329" w:type="pct"/>
            <w:vAlign w:val="center"/>
          </w:tcPr>
          <w:p w14:paraId="71BFAF8C" w14:textId="77777777" w:rsidR="00BC182A" w:rsidRDefault="00000000">
            <w:pPr>
              <w:jc w:val="center"/>
              <w:rPr>
                <w:rFonts w:ascii="仿宋_GB2312" w:eastAsia="仿宋_GB2312" w:hAnsi="仿宋_GB2312" w:cs="仿宋_GB2312"/>
                <w:sz w:val="24"/>
                <w:szCs w:val="24"/>
              </w:rPr>
            </w:pPr>
            <w:r>
              <w:rPr>
                <w:rFonts w:ascii="仿宋_GB2312" w:eastAsia="仿宋_GB2312" w:hAnsi="仿宋_GB2312" w:cs="仿宋_GB2312"/>
                <w:sz w:val="24"/>
                <w:szCs w:val="24"/>
              </w:rPr>
              <w:t>3</w:t>
            </w:r>
            <w:r>
              <w:rPr>
                <w:rFonts w:ascii="仿宋_GB2312" w:eastAsia="仿宋_GB2312" w:hAnsi="仿宋_GB2312" w:cs="仿宋_GB2312" w:hint="eastAsia"/>
                <w:sz w:val="24"/>
                <w:szCs w:val="24"/>
              </w:rPr>
              <w:t>0</w:t>
            </w:r>
          </w:p>
        </w:tc>
      </w:tr>
      <w:tr w:rsidR="00BC182A" w14:paraId="339C17D5" w14:textId="77777777">
        <w:trPr>
          <w:trHeight w:val="1400"/>
        </w:trPr>
        <w:tc>
          <w:tcPr>
            <w:tcW w:w="484" w:type="pct"/>
            <w:vAlign w:val="center"/>
          </w:tcPr>
          <w:p w14:paraId="65F83202" w14:textId="77777777" w:rsidR="00BC182A" w:rsidRDefault="00000000">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创新维度</w:t>
            </w:r>
          </w:p>
        </w:tc>
        <w:tc>
          <w:tcPr>
            <w:tcW w:w="4187" w:type="pct"/>
            <w:vAlign w:val="center"/>
          </w:tcPr>
          <w:p w14:paraId="7DA36D42"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1.团队能够基于科学严谨的创新过程，遵循创新规律，运用各类创新的理念和范式，解决乡村振兴、农业农村现代化、城乡社区发展中遇到的各类问题。</w:t>
            </w:r>
          </w:p>
          <w:p w14:paraId="01A38AD2"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2.项目能够从产品创新、服务创新、组织创新等方面着手开展创新创业实践，并产生一定数量和质量的创新成果，获得相应的市场回报。</w:t>
            </w:r>
          </w:p>
          <w:p w14:paraId="7A1147EB"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3.鼓励院校科研成果和文创成果在乡村或社区进行产业转化落地与实践应用。</w:t>
            </w:r>
          </w:p>
        </w:tc>
        <w:tc>
          <w:tcPr>
            <w:tcW w:w="329" w:type="pct"/>
            <w:vAlign w:val="center"/>
          </w:tcPr>
          <w:p w14:paraId="0400F3F8" w14:textId="77777777" w:rsidR="00BC182A" w:rsidRDefault="00000000">
            <w:pPr>
              <w:widowControl/>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20</w:t>
            </w:r>
          </w:p>
        </w:tc>
      </w:tr>
      <w:tr w:rsidR="00BC182A" w14:paraId="2FDBA03F" w14:textId="77777777">
        <w:trPr>
          <w:trHeight w:val="1400"/>
        </w:trPr>
        <w:tc>
          <w:tcPr>
            <w:tcW w:w="484" w:type="pct"/>
            <w:vAlign w:val="center"/>
          </w:tcPr>
          <w:p w14:paraId="064B1CB3" w14:textId="77777777" w:rsidR="00BC182A" w:rsidRDefault="00000000">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社会价值维度</w:t>
            </w:r>
          </w:p>
        </w:tc>
        <w:tc>
          <w:tcPr>
            <w:tcW w:w="4187" w:type="pct"/>
            <w:vAlign w:val="center"/>
          </w:tcPr>
          <w:p w14:paraId="0A98BC19"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1.项目直接提供就业岗位的数量和质量。</w:t>
            </w:r>
          </w:p>
          <w:p w14:paraId="2074BFFC"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2.项目间接带动就业的能力和规模。</w:t>
            </w:r>
          </w:p>
          <w:p w14:paraId="39F5E32A"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3.项目对社会文明、生态文明、民生福祉等方面的积极推动作用。</w:t>
            </w:r>
          </w:p>
        </w:tc>
        <w:tc>
          <w:tcPr>
            <w:tcW w:w="329" w:type="pct"/>
            <w:vAlign w:val="center"/>
          </w:tcPr>
          <w:p w14:paraId="29189A13" w14:textId="77777777" w:rsidR="00BC182A" w:rsidRDefault="00000000">
            <w:pPr>
              <w:widowControl/>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10</w:t>
            </w:r>
          </w:p>
        </w:tc>
      </w:tr>
      <w:tr w:rsidR="00BC182A" w14:paraId="48E31725" w14:textId="77777777">
        <w:trPr>
          <w:trHeight w:val="57"/>
        </w:trPr>
        <w:tc>
          <w:tcPr>
            <w:tcW w:w="484" w:type="pct"/>
            <w:vAlign w:val="center"/>
          </w:tcPr>
          <w:p w14:paraId="179F6675" w14:textId="77777777" w:rsidR="00BC182A" w:rsidRDefault="00000000">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必要条件</w:t>
            </w:r>
          </w:p>
        </w:tc>
        <w:tc>
          <w:tcPr>
            <w:tcW w:w="4516" w:type="pct"/>
            <w:gridSpan w:val="2"/>
            <w:vAlign w:val="center"/>
          </w:tcPr>
          <w:p w14:paraId="592A5A9D" w14:textId="77777777" w:rsidR="00BC182A" w:rsidRDefault="00000000">
            <w:pPr>
              <w:widowControl/>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参加由学校、省市或全国组织的“青年红色筑梦之旅”活动。</w:t>
            </w:r>
          </w:p>
        </w:tc>
      </w:tr>
    </w:tbl>
    <w:p w14:paraId="4AFBC5AD" w14:textId="77777777" w:rsidR="00BC182A" w:rsidRDefault="00BC182A">
      <w:pPr>
        <w:sectPr w:rsidR="00BC182A">
          <w:pgSz w:w="16838" w:h="11906" w:orient="landscape"/>
          <w:pgMar w:top="1021" w:right="1134" w:bottom="1021" w:left="1134" w:header="851" w:footer="851" w:gutter="0"/>
          <w:cols w:space="425"/>
          <w:docGrid w:type="linesAndChars" w:linePitch="435"/>
        </w:sectPr>
      </w:pPr>
    </w:p>
    <w:p w14:paraId="37DB5284" w14:textId="77777777" w:rsidR="00BC182A" w:rsidRDefault="00BC182A">
      <w:pPr>
        <w:jc w:val="left"/>
        <w:rPr>
          <w:rFonts w:ascii="仿宋" w:eastAsia="仿宋" w:hAnsi="仿宋" w:cs="仿宋"/>
          <w:sz w:val="24"/>
          <w:szCs w:val="24"/>
        </w:rPr>
      </w:pPr>
    </w:p>
    <w:p w14:paraId="73F97588" w14:textId="77777777" w:rsidR="00BC182A" w:rsidRDefault="00BC182A">
      <w:pPr>
        <w:jc w:val="left"/>
        <w:rPr>
          <w:rFonts w:ascii="仿宋" w:eastAsia="仿宋" w:hAnsi="仿宋" w:cs="仿宋"/>
          <w:sz w:val="24"/>
          <w:szCs w:val="24"/>
        </w:rPr>
      </w:pPr>
    </w:p>
    <w:p w14:paraId="441ECB9B" w14:textId="77777777" w:rsidR="00BC182A" w:rsidRDefault="00BC182A">
      <w:pPr>
        <w:jc w:val="left"/>
        <w:rPr>
          <w:rFonts w:ascii="仿宋" w:eastAsia="仿宋" w:hAnsi="仿宋" w:cs="仿宋"/>
          <w:sz w:val="24"/>
          <w:szCs w:val="24"/>
        </w:rPr>
      </w:pPr>
    </w:p>
    <w:p w14:paraId="6C75D40B" w14:textId="77777777" w:rsidR="00BC182A" w:rsidRDefault="00BC182A">
      <w:pPr>
        <w:jc w:val="left"/>
        <w:rPr>
          <w:rFonts w:ascii="仿宋" w:eastAsia="仿宋" w:hAnsi="仿宋" w:cs="仿宋"/>
          <w:sz w:val="24"/>
          <w:szCs w:val="24"/>
        </w:rPr>
      </w:pPr>
    </w:p>
    <w:p w14:paraId="7F54A8EC" w14:textId="77777777" w:rsidR="00BC182A" w:rsidRDefault="00000000">
      <w:pPr>
        <w:jc w:val="left"/>
        <w:rPr>
          <w:rFonts w:ascii="黑体" w:eastAsia="黑体" w:cs="仿宋_GB2312"/>
          <w:sz w:val="32"/>
          <w:szCs w:val="32"/>
        </w:rPr>
      </w:pPr>
      <w:ins w:id="0" w:author="Mr.ss" w:date="2023-04-11T09:31:00Z">
        <w:r>
          <w:rPr>
            <w:rFonts w:ascii="黑体" w:eastAsia="黑体" w:cs="仿宋_GB2312" w:hint="eastAsia"/>
            <w:sz w:val="32"/>
            <w:szCs w:val="32"/>
          </w:rPr>
          <w:t>六</w:t>
        </w:r>
      </w:ins>
      <w:r>
        <w:rPr>
          <w:rFonts w:ascii="黑体" w:eastAsia="黑体" w:cs="仿宋_GB2312" w:hint="eastAsia"/>
          <w:sz w:val="32"/>
          <w:szCs w:val="32"/>
        </w:rPr>
        <w:t>、产业命题赛道项目评审要点</w:t>
      </w:r>
    </w:p>
    <w:tbl>
      <w:tblPr>
        <w:tblStyle w:val="ae"/>
        <w:tblW w:w="5000" w:type="pct"/>
        <w:tblLook w:val="04A0" w:firstRow="1" w:lastRow="0" w:firstColumn="1" w:lastColumn="0" w:noHBand="0" w:noVBand="1"/>
      </w:tblPr>
      <w:tblGrid>
        <w:gridCol w:w="1465"/>
        <w:gridCol w:w="12099"/>
        <w:gridCol w:w="996"/>
      </w:tblGrid>
      <w:tr w:rsidR="00BC182A" w14:paraId="5101644D" w14:textId="77777777">
        <w:trPr>
          <w:trHeight w:val="442"/>
        </w:trPr>
        <w:tc>
          <w:tcPr>
            <w:tcW w:w="503" w:type="pct"/>
            <w:vAlign w:val="center"/>
          </w:tcPr>
          <w:p w14:paraId="6DE15A8C" w14:textId="77777777" w:rsidR="00BC182A" w:rsidRDefault="00000000">
            <w:pPr>
              <w:jc w:val="center"/>
              <w:rPr>
                <w:rFonts w:ascii="黑体" w:eastAsia="黑体" w:hAnsi="黑体" w:cs="仿宋_GB2312"/>
                <w:bCs/>
                <w:sz w:val="24"/>
                <w:szCs w:val="24"/>
              </w:rPr>
            </w:pPr>
            <w:r>
              <w:rPr>
                <w:rFonts w:ascii="黑体" w:eastAsia="黑体" w:hAnsi="黑体" w:cs="仿宋_GB2312" w:hint="eastAsia"/>
                <w:bCs/>
                <w:sz w:val="24"/>
                <w:szCs w:val="24"/>
              </w:rPr>
              <w:t>评审要点</w:t>
            </w:r>
          </w:p>
        </w:tc>
        <w:tc>
          <w:tcPr>
            <w:tcW w:w="4153" w:type="pct"/>
            <w:vAlign w:val="center"/>
          </w:tcPr>
          <w:p w14:paraId="795B8D97" w14:textId="77777777" w:rsidR="00BC182A" w:rsidRDefault="00000000">
            <w:pPr>
              <w:jc w:val="center"/>
              <w:rPr>
                <w:rFonts w:ascii="黑体" w:eastAsia="黑体" w:hAnsi="黑体" w:cs="仿宋_GB2312"/>
                <w:bCs/>
                <w:sz w:val="24"/>
                <w:szCs w:val="24"/>
              </w:rPr>
            </w:pPr>
            <w:r>
              <w:rPr>
                <w:rFonts w:ascii="黑体" w:eastAsia="黑体" w:hAnsi="黑体" w:cs="仿宋_GB2312" w:hint="eastAsia"/>
                <w:bCs/>
                <w:sz w:val="24"/>
                <w:szCs w:val="24"/>
              </w:rPr>
              <w:t>评审内容</w:t>
            </w:r>
          </w:p>
        </w:tc>
        <w:tc>
          <w:tcPr>
            <w:tcW w:w="342" w:type="pct"/>
            <w:vAlign w:val="center"/>
          </w:tcPr>
          <w:p w14:paraId="4853C6E0" w14:textId="77777777" w:rsidR="00BC182A" w:rsidRDefault="00000000">
            <w:pPr>
              <w:jc w:val="center"/>
              <w:rPr>
                <w:rFonts w:ascii="黑体" w:eastAsia="黑体" w:hAnsi="黑体" w:cs="仿宋_GB2312"/>
                <w:bCs/>
                <w:sz w:val="24"/>
                <w:szCs w:val="24"/>
              </w:rPr>
            </w:pPr>
            <w:r>
              <w:rPr>
                <w:rFonts w:ascii="黑体" w:eastAsia="黑体" w:hAnsi="黑体" w:cs="仿宋_GB2312" w:hint="eastAsia"/>
                <w:bCs/>
                <w:sz w:val="24"/>
                <w:szCs w:val="24"/>
              </w:rPr>
              <w:t>分值</w:t>
            </w:r>
          </w:p>
        </w:tc>
      </w:tr>
      <w:tr w:rsidR="00BC182A" w14:paraId="276ADA6E" w14:textId="77777777">
        <w:trPr>
          <w:trHeight w:val="442"/>
        </w:trPr>
        <w:tc>
          <w:tcPr>
            <w:tcW w:w="503" w:type="pct"/>
            <w:vAlign w:val="center"/>
          </w:tcPr>
          <w:p w14:paraId="3D71D183" w14:textId="77777777" w:rsidR="00BC182A" w:rsidRDefault="00000000">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教育维度</w:t>
            </w:r>
          </w:p>
        </w:tc>
        <w:tc>
          <w:tcPr>
            <w:tcW w:w="4153" w:type="pct"/>
            <w:vAlign w:val="center"/>
          </w:tcPr>
          <w:p w14:paraId="527F6BE0"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w:t>
            </w:r>
            <w:r>
              <w:rPr>
                <w:rFonts w:ascii="仿宋_GB2312" w:eastAsia="仿宋_GB2312" w:hAnsi="仿宋_GB2312" w:cs="仿宋_GB2312"/>
                <w:sz w:val="24"/>
                <w:szCs w:val="24"/>
              </w:rPr>
              <w:t>.</w:t>
            </w:r>
            <w:r>
              <w:rPr>
                <w:rFonts w:ascii="仿宋_GB2312" w:eastAsia="仿宋_GB2312" w:hAnsi="仿宋_GB2312" w:cs="仿宋_GB2312" w:hint="eastAsia"/>
                <w:sz w:val="24"/>
                <w:szCs w:val="24"/>
              </w:rPr>
              <w:t>项目应弘扬正确的价值观，体现家国情怀，恪守伦理规范，有助于培育创新创业精神。</w:t>
            </w:r>
          </w:p>
          <w:p w14:paraId="7D5A4FAE"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rPr>
              <w:t>.项目符合将专业知识与产业实际问题有效结合，并转化为商业价值或社会价值，展现创新创业教育对创业者基本素养和认知的塑造力和提升创业者综合能力的效力。</w:t>
            </w:r>
          </w:p>
          <w:p w14:paraId="0CAFC837"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sz w:val="24"/>
                <w:szCs w:val="24"/>
              </w:rPr>
              <w:t>3</w:t>
            </w:r>
            <w:r>
              <w:rPr>
                <w:rFonts w:ascii="仿宋_GB2312" w:eastAsia="仿宋_GB2312" w:hAnsi="仿宋_GB2312" w:cs="仿宋_GB2312" w:hint="eastAsia"/>
                <w:sz w:val="24"/>
                <w:szCs w:val="24"/>
              </w:rPr>
              <w:t>.项目充分体现团队解决复杂问题的综合能力和高级思维，体现项目成长对团队成员创新创业精神、意识、能力的锻炼和提升作用。</w:t>
            </w:r>
          </w:p>
          <w:p w14:paraId="4EA09F26"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sz w:val="24"/>
                <w:szCs w:val="24"/>
              </w:rPr>
              <w:t>4</w:t>
            </w:r>
            <w:r>
              <w:rPr>
                <w:rFonts w:ascii="仿宋_GB2312" w:eastAsia="仿宋_GB2312" w:hAnsi="仿宋_GB2312" w:cs="仿宋_GB2312" w:hint="eastAsia"/>
                <w:sz w:val="24"/>
                <w:szCs w:val="24"/>
              </w:rPr>
              <w:t>.项目能充分体现院校在新工科、新医科、新农科、新文科建设方面取得的成果；体现院校在项目的培育、孵化等方面的支持情况；体现</w:t>
            </w:r>
            <w:r>
              <w:rPr>
                <w:rFonts w:ascii="仿宋_GB2312" w:eastAsia="仿宋_GB2312" w:hAnsi="仿宋_GB2312" w:cs="仿宋_GB2312"/>
                <w:sz w:val="24"/>
                <w:szCs w:val="24"/>
              </w:rPr>
              <w:t>多学科交叉、专创融合、产学研协同创新等模式在项目的产生与执行中的重要作用</w:t>
            </w:r>
            <w:r>
              <w:rPr>
                <w:rFonts w:ascii="仿宋_GB2312" w:eastAsia="仿宋_GB2312" w:hAnsi="仿宋_GB2312" w:cs="仿宋_GB2312" w:hint="eastAsia"/>
                <w:sz w:val="24"/>
                <w:szCs w:val="24"/>
              </w:rPr>
              <w:t>。</w:t>
            </w:r>
          </w:p>
        </w:tc>
        <w:tc>
          <w:tcPr>
            <w:tcW w:w="342" w:type="pct"/>
            <w:vAlign w:val="center"/>
          </w:tcPr>
          <w:p w14:paraId="0306655A" w14:textId="77777777" w:rsidR="00BC182A" w:rsidRDefault="00000000">
            <w:pPr>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30</w:t>
            </w:r>
          </w:p>
        </w:tc>
      </w:tr>
      <w:tr w:rsidR="00BC182A" w14:paraId="15A97DED" w14:textId="77777777">
        <w:trPr>
          <w:trHeight w:val="442"/>
        </w:trPr>
        <w:tc>
          <w:tcPr>
            <w:tcW w:w="503" w:type="pct"/>
            <w:vAlign w:val="center"/>
          </w:tcPr>
          <w:p w14:paraId="494A724C" w14:textId="77777777" w:rsidR="00BC182A" w:rsidRDefault="00000000">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命题分析</w:t>
            </w:r>
          </w:p>
        </w:tc>
        <w:tc>
          <w:tcPr>
            <w:tcW w:w="4153" w:type="pct"/>
            <w:vAlign w:val="center"/>
          </w:tcPr>
          <w:p w14:paraId="480FB144"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1.全方位开展与所选命题相关的产业（行业）的产业规模、增长速度、竞争格局、产业趋势、产业政策以及市场的定位、特征、需求等方面的调研，形成一手资料。</w:t>
            </w:r>
          </w:p>
          <w:p w14:paraId="1D104783"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2.系统、深入了解企业（机构）内外部环境情况，通过与企业对接，准确把握其实际需求与痛点，明确解决该命题所需的各类资源。</w:t>
            </w:r>
          </w:p>
          <w:p w14:paraId="14941CD9"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3.结合企业（机构）的产品、技术、模式、管理、制度等现实情况与本团队的创意、技术、方案、人才等实际情况，展开解题可行性和匹配度分析，为形成解决方案奠定基础。</w:t>
            </w:r>
          </w:p>
        </w:tc>
        <w:tc>
          <w:tcPr>
            <w:tcW w:w="342" w:type="pct"/>
            <w:vAlign w:val="center"/>
          </w:tcPr>
          <w:p w14:paraId="11236369" w14:textId="77777777" w:rsidR="00BC182A" w:rsidRDefault="00000000">
            <w:pPr>
              <w:jc w:val="center"/>
              <w:rPr>
                <w:rFonts w:ascii="仿宋_GB2312" w:eastAsia="仿宋_GB2312" w:hAnsi="仿宋_GB2312" w:cs="仿宋_GB2312"/>
                <w:bCs/>
                <w:sz w:val="24"/>
                <w:szCs w:val="24"/>
              </w:rPr>
            </w:pPr>
            <w:r>
              <w:rPr>
                <w:rFonts w:ascii="仿宋_GB2312" w:eastAsia="仿宋_GB2312" w:hAnsi="仿宋_GB2312" w:cs="仿宋_GB2312" w:hint="eastAsia"/>
                <w:bCs/>
                <w:sz w:val="24"/>
                <w:szCs w:val="24"/>
              </w:rPr>
              <w:t>10</w:t>
            </w:r>
          </w:p>
        </w:tc>
      </w:tr>
      <w:tr w:rsidR="00BC182A" w14:paraId="778FADCE" w14:textId="77777777">
        <w:tc>
          <w:tcPr>
            <w:tcW w:w="503" w:type="pct"/>
            <w:vAlign w:val="center"/>
          </w:tcPr>
          <w:p w14:paraId="2250AB37" w14:textId="77777777" w:rsidR="00BC182A" w:rsidRDefault="00000000">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创新维度</w:t>
            </w:r>
          </w:p>
        </w:tc>
        <w:tc>
          <w:tcPr>
            <w:tcW w:w="4153" w:type="pct"/>
            <w:vAlign w:val="center"/>
          </w:tcPr>
          <w:p w14:paraId="0BC526B7"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1.用于解决命题的创意、技术、方案、模式等的先进性情况。</w:t>
            </w:r>
          </w:p>
          <w:p w14:paraId="256AE3C5"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2.团队基于科学严谨的创新过程，遵循创新规律，运用各类创新的理念和范式解决命题。</w:t>
            </w:r>
          </w:p>
          <w:p w14:paraId="10B0B344"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3.基于产业命题赛道开放创新的内在要求，促进企业（机构）将内外部资源有机整合，提高其创新效率的情况。</w:t>
            </w:r>
          </w:p>
        </w:tc>
        <w:tc>
          <w:tcPr>
            <w:tcW w:w="342" w:type="pct"/>
            <w:vAlign w:val="center"/>
          </w:tcPr>
          <w:p w14:paraId="65DA021B" w14:textId="77777777" w:rsidR="00BC182A" w:rsidRDefault="00000000">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20</w:t>
            </w:r>
          </w:p>
        </w:tc>
      </w:tr>
      <w:tr w:rsidR="00BC182A" w14:paraId="556669D4" w14:textId="77777777">
        <w:tc>
          <w:tcPr>
            <w:tcW w:w="503" w:type="pct"/>
            <w:vAlign w:val="center"/>
          </w:tcPr>
          <w:p w14:paraId="5E0BBC88" w14:textId="77777777" w:rsidR="00BC182A" w:rsidRDefault="00000000">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团队维度</w:t>
            </w:r>
          </w:p>
        </w:tc>
        <w:tc>
          <w:tcPr>
            <w:tcW w:w="4153" w:type="pct"/>
            <w:vAlign w:val="center"/>
          </w:tcPr>
          <w:p w14:paraId="034CA1A0"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1.团队的组成原则与过程是否科学合理，是否具有支撑解决命题的知识、技术和经验。</w:t>
            </w:r>
          </w:p>
          <w:p w14:paraId="2DE1200A"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2.团队的组织构架、人员配置、分工协作、能力互补、专业结构的合理性情况。</w:t>
            </w:r>
          </w:p>
          <w:p w14:paraId="3096D9DB"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3.团队与项目关系的真实性、紧密性情况，团队对项目的各项投入情况，团队与企业（机构）持续合作的可能性情况。</w:t>
            </w:r>
          </w:p>
          <w:p w14:paraId="26307636" w14:textId="77777777" w:rsidR="00BC182A" w:rsidRDefault="00000000">
            <w:pPr>
              <w:rPr>
                <w:rFonts w:ascii="仿宋_GB2312" w:eastAsia="仿宋_GB2312" w:hAnsi="仿宋_GB2312" w:cs="仿宋_GB2312"/>
                <w:sz w:val="24"/>
                <w:szCs w:val="24"/>
              </w:rPr>
            </w:pPr>
            <w:r>
              <w:rPr>
                <w:rFonts w:ascii="仿宋_GB2312" w:eastAsia="仿宋_GB2312" w:hAnsi="仿宋_GB2312" w:cs="仿宋_GB2312" w:hint="eastAsia"/>
                <w:sz w:val="24"/>
                <w:szCs w:val="24"/>
              </w:rPr>
              <w:t>4.支撑项目发展的合作伙伴等外部资源的使用以及与项目关系的情况。</w:t>
            </w:r>
          </w:p>
        </w:tc>
        <w:tc>
          <w:tcPr>
            <w:tcW w:w="342" w:type="pct"/>
            <w:vAlign w:val="center"/>
          </w:tcPr>
          <w:p w14:paraId="2C33AC51" w14:textId="77777777" w:rsidR="00BC182A" w:rsidRDefault="00000000">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20</w:t>
            </w:r>
          </w:p>
        </w:tc>
      </w:tr>
      <w:tr w:rsidR="00BC182A" w14:paraId="6AFD8011" w14:textId="77777777">
        <w:tc>
          <w:tcPr>
            <w:tcW w:w="503" w:type="pct"/>
            <w:vAlign w:val="center"/>
          </w:tcPr>
          <w:p w14:paraId="54F6D204" w14:textId="77777777" w:rsidR="00BC182A" w:rsidRDefault="00000000">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实现维度</w:t>
            </w:r>
          </w:p>
        </w:tc>
        <w:tc>
          <w:tcPr>
            <w:tcW w:w="4153" w:type="pct"/>
          </w:tcPr>
          <w:p w14:paraId="1BE3C1CA"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1.解决命题过程的规划和工作进度安排合理，在各阶段工作目标清晰，难点明确，重点突出，并能兼顾目标与资源配置。</w:t>
            </w:r>
          </w:p>
          <w:p w14:paraId="0B8E3029"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2.解决</w:t>
            </w:r>
            <w:r>
              <w:rPr>
                <w:rFonts w:ascii="仿宋_GB2312" w:eastAsia="仿宋_GB2312" w:hAnsi="仿宋_GB2312" w:cs="仿宋_GB2312"/>
                <w:sz w:val="24"/>
                <w:szCs w:val="24"/>
              </w:rPr>
              <w:t>方案</w:t>
            </w:r>
            <w:r>
              <w:rPr>
                <w:rFonts w:ascii="仿宋_GB2312" w:eastAsia="仿宋_GB2312" w:hAnsi="仿宋_GB2312" w:cs="仿宋_GB2312" w:hint="eastAsia"/>
                <w:sz w:val="24"/>
                <w:szCs w:val="24"/>
              </w:rPr>
              <w:t>匹配企业（机构）命题要求，解决</w:t>
            </w:r>
            <w:r>
              <w:rPr>
                <w:rFonts w:ascii="仿宋_GB2312" w:eastAsia="仿宋_GB2312" w:hAnsi="仿宋_GB2312" w:cs="仿宋_GB2312"/>
                <w:sz w:val="24"/>
                <w:szCs w:val="24"/>
              </w:rPr>
              <w:t>方案</w:t>
            </w:r>
            <w:r>
              <w:rPr>
                <w:rFonts w:ascii="仿宋_GB2312" w:eastAsia="仿宋_GB2312" w:hAnsi="仿宋_GB2312" w:cs="仿宋_GB2312" w:hint="eastAsia"/>
                <w:sz w:val="24"/>
                <w:szCs w:val="24"/>
              </w:rPr>
              <w:t>具备先进性、现实性、经济性、高完成度等特点。</w:t>
            </w:r>
          </w:p>
          <w:p w14:paraId="68DA5D33" w14:textId="77777777" w:rsidR="00BC182A" w:rsidRDefault="00000000">
            <w:pPr>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3.命题解决方案是否解决企业（机构）命题中涉及的问题，以及为企业（机构）带来经济效益、社会效益的潜力情况。</w:t>
            </w:r>
          </w:p>
        </w:tc>
        <w:tc>
          <w:tcPr>
            <w:tcW w:w="342" w:type="pct"/>
            <w:vAlign w:val="center"/>
          </w:tcPr>
          <w:p w14:paraId="1C36523C" w14:textId="77777777" w:rsidR="00BC182A" w:rsidRDefault="00000000">
            <w:pPr>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20</w:t>
            </w:r>
          </w:p>
        </w:tc>
      </w:tr>
    </w:tbl>
    <w:p w14:paraId="1A26F5D4" w14:textId="77777777" w:rsidR="00BC182A" w:rsidRDefault="00BC182A">
      <w:pPr>
        <w:jc w:val="left"/>
        <w:rPr>
          <w:rFonts w:ascii="仿宋" w:eastAsia="仿宋" w:hAnsi="仿宋" w:cs="仿宋"/>
          <w:sz w:val="24"/>
          <w:szCs w:val="24"/>
        </w:rPr>
      </w:pPr>
    </w:p>
    <w:sectPr w:rsidR="00BC182A">
      <w:pgSz w:w="16838" w:h="11906" w:orient="landscape"/>
      <w:pgMar w:top="1021" w:right="1134" w:bottom="1021" w:left="1134" w:header="851" w:footer="851" w:gutter="0"/>
      <w:cols w:space="425"/>
      <w:docGrid w:type="linesAndChars"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281F0" w14:textId="77777777" w:rsidR="00C4011A" w:rsidRDefault="00C4011A">
      <w:r>
        <w:separator/>
      </w:r>
    </w:p>
  </w:endnote>
  <w:endnote w:type="continuationSeparator" w:id="0">
    <w:p w14:paraId="2DC1FB71" w14:textId="77777777" w:rsidR="00C4011A" w:rsidRDefault="00C40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964010"/>
    </w:sdtPr>
    <w:sdtContent>
      <w:p w14:paraId="085763BA" w14:textId="77777777" w:rsidR="00BC182A" w:rsidRDefault="00000000">
        <w:pPr>
          <w:pStyle w:val="a7"/>
          <w:jc w:val="center"/>
        </w:pPr>
        <w:r>
          <w:fldChar w:fldCharType="begin"/>
        </w:r>
        <w:r>
          <w:instrText>PAGE   \* MERGEFORMAT</w:instrText>
        </w:r>
        <w:r>
          <w:fldChar w:fldCharType="separate"/>
        </w:r>
        <w:r>
          <w:rPr>
            <w:lang w:val="zh-CN"/>
          </w:rPr>
          <w:t>17</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206EA" w14:textId="77777777" w:rsidR="00C4011A" w:rsidRDefault="00C4011A">
      <w:r>
        <w:separator/>
      </w:r>
    </w:p>
  </w:footnote>
  <w:footnote w:type="continuationSeparator" w:id="0">
    <w:p w14:paraId="6FE7DFF9" w14:textId="77777777" w:rsidR="00C4011A" w:rsidRDefault="00C401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420"/>
  <w:drawingGridHorizontalSpacing w:val="105"/>
  <w:drawingGridVerticalSpacing w:val="435"/>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hkNzE4MjQ2NDg0OGU2YzBhMWQxMGIzMjBlMDk5MTQifQ=="/>
  </w:docVars>
  <w:rsids>
    <w:rsidRoot w:val="008936CA"/>
    <w:rsid w:val="0004136E"/>
    <w:rsid w:val="0004797E"/>
    <w:rsid w:val="00055C63"/>
    <w:rsid w:val="00074C46"/>
    <w:rsid w:val="00086FA4"/>
    <w:rsid w:val="00093331"/>
    <w:rsid w:val="00096800"/>
    <w:rsid w:val="000C79E4"/>
    <w:rsid w:val="000D779E"/>
    <w:rsid w:val="000F13F0"/>
    <w:rsid w:val="000F374A"/>
    <w:rsid w:val="000F6290"/>
    <w:rsid w:val="00102D66"/>
    <w:rsid w:val="00115B03"/>
    <w:rsid w:val="0015667E"/>
    <w:rsid w:val="00164DB5"/>
    <w:rsid w:val="001709C5"/>
    <w:rsid w:val="00175C3A"/>
    <w:rsid w:val="0018514E"/>
    <w:rsid w:val="001A719D"/>
    <w:rsid w:val="001F5735"/>
    <w:rsid w:val="002028AB"/>
    <w:rsid w:val="002278F3"/>
    <w:rsid w:val="00233DF9"/>
    <w:rsid w:val="00236552"/>
    <w:rsid w:val="002652AA"/>
    <w:rsid w:val="002D1C4D"/>
    <w:rsid w:val="002F2746"/>
    <w:rsid w:val="002F58BD"/>
    <w:rsid w:val="00340F78"/>
    <w:rsid w:val="00365EA0"/>
    <w:rsid w:val="0038445D"/>
    <w:rsid w:val="00395CA8"/>
    <w:rsid w:val="003A6D8D"/>
    <w:rsid w:val="003E1730"/>
    <w:rsid w:val="003E426D"/>
    <w:rsid w:val="003E7B05"/>
    <w:rsid w:val="003E7C15"/>
    <w:rsid w:val="003F1619"/>
    <w:rsid w:val="003F7B73"/>
    <w:rsid w:val="0041786A"/>
    <w:rsid w:val="0044765E"/>
    <w:rsid w:val="00450DAD"/>
    <w:rsid w:val="00455F35"/>
    <w:rsid w:val="00466CDA"/>
    <w:rsid w:val="0047526E"/>
    <w:rsid w:val="00482691"/>
    <w:rsid w:val="0049506A"/>
    <w:rsid w:val="004C16B5"/>
    <w:rsid w:val="004C26F9"/>
    <w:rsid w:val="004D0B4A"/>
    <w:rsid w:val="00503613"/>
    <w:rsid w:val="005127A3"/>
    <w:rsid w:val="005146CC"/>
    <w:rsid w:val="00541B36"/>
    <w:rsid w:val="005A0FB6"/>
    <w:rsid w:val="005D1504"/>
    <w:rsid w:val="005D1843"/>
    <w:rsid w:val="00614D89"/>
    <w:rsid w:val="00622874"/>
    <w:rsid w:val="00630F4A"/>
    <w:rsid w:val="0063139C"/>
    <w:rsid w:val="00632DB4"/>
    <w:rsid w:val="00667329"/>
    <w:rsid w:val="00680BB2"/>
    <w:rsid w:val="006860CA"/>
    <w:rsid w:val="00692EFA"/>
    <w:rsid w:val="006945EE"/>
    <w:rsid w:val="006B31D8"/>
    <w:rsid w:val="006B445C"/>
    <w:rsid w:val="006C2A83"/>
    <w:rsid w:val="007116AC"/>
    <w:rsid w:val="00715603"/>
    <w:rsid w:val="00715B17"/>
    <w:rsid w:val="007176D0"/>
    <w:rsid w:val="007224DF"/>
    <w:rsid w:val="007250F1"/>
    <w:rsid w:val="007403BA"/>
    <w:rsid w:val="007458CC"/>
    <w:rsid w:val="0074635B"/>
    <w:rsid w:val="00746693"/>
    <w:rsid w:val="00754A1C"/>
    <w:rsid w:val="00761C8F"/>
    <w:rsid w:val="00761F1D"/>
    <w:rsid w:val="00775DD0"/>
    <w:rsid w:val="00782563"/>
    <w:rsid w:val="00785521"/>
    <w:rsid w:val="0079790E"/>
    <w:rsid w:val="007A13C2"/>
    <w:rsid w:val="007A4314"/>
    <w:rsid w:val="007B4F8F"/>
    <w:rsid w:val="007C0CF6"/>
    <w:rsid w:val="007C11D0"/>
    <w:rsid w:val="007C5438"/>
    <w:rsid w:val="007D76D0"/>
    <w:rsid w:val="007E04F9"/>
    <w:rsid w:val="00815292"/>
    <w:rsid w:val="00821EEF"/>
    <w:rsid w:val="00821F1E"/>
    <w:rsid w:val="0082793E"/>
    <w:rsid w:val="00831937"/>
    <w:rsid w:val="00855183"/>
    <w:rsid w:val="008936CA"/>
    <w:rsid w:val="008C0F57"/>
    <w:rsid w:val="008C4B1A"/>
    <w:rsid w:val="008F61B4"/>
    <w:rsid w:val="00900AB9"/>
    <w:rsid w:val="009016B7"/>
    <w:rsid w:val="00923F02"/>
    <w:rsid w:val="00926BAF"/>
    <w:rsid w:val="00941C98"/>
    <w:rsid w:val="00943978"/>
    <w:rsid w:val="00943EEA"/>
    <w:rsid w:val="00952BDC"/>
    <w:rsid w:val="0095613B"/>
    <w:rsid w:val="009741B0"/>
    <w:rsid w:val="00982C33"/>
    <w:rsid w:val="00986C17"/>
    <w:rsid w:val="009B0CA5"/>
    <w:rsid w:val="009B79BE"/>
    <w:rsid w:val="009C3197"/>
    <w:rsid w:val="009C43F1"/>
    <w:rsid w:val="009C7F86"/>
    <w:rsid w:val="009D29EF"/>
    <w:rsid w:val="009D5087"/>
    <w:rsid w:val="009D5CC3"/>
    <w:rsid w:val="009F2CAD"/>
    <w:rsid w:val="009F3BD7"/>
    <w:rsid w:val="00A04609"/>
    <w:rsid w:val="00A158AB"/>
    <w:rsid w:val="00A27CA2"/>
    <w:rsid w:val="00A405A0"/>
    <w:rsid w:val="00A60FA6"/>
    <w:rsid w:val="00A6485E"/>
    <w:rsid w:val="00A73D1E"/>
    <w:rsid w:val="00A84684"/>
    <w:rsid w:val="00A86B7B"/>
    <w:rsid w:val="00A97A8A"/>
    <w:rsid w:val="00AA2921"/>
    <w:rsid w:val="00AB64FB"/>
    <w:rsid w:val="00AC089E"/>
    <w:rsid w:val="00AC7A57"/>
    <w:rsid w:val="00AE2509"/>
    <w:rsid w:val="00AF09CD"/>
    <w:rsid w:val="00AF1122"/>
    <w:rsid w:val="00B021DA"/>
    <w:rsid w:val="00B04543"/>
    <w:rsid w:val="00B223E4"/>
    <w:rsid w:val="00B24F02"/>
    <w:rsid w:val="00B30D0C"/>
    <w:rsid w:val="00B5283A"/>
    <w:rsid w:val="00B52871"/>
    <w:rsid w:val="00B75B50"/>
    <w:rsid w:val="00BC081C"/>
    <w:rsid w:val="00BC182A"/>
    <w:rsid w:val="00BF1554"/>
    <w:rsid w:val="00BF7295"/>
    <w:rsid w:val="00C07E0F"/>
    <w:rsid w:val="00C2795B"/>
    <w:rsid w:val="00C4011A"/>
    <w:rsid w:val="00C4302E"/>
    <w:rsid w:val="00C70A77"/>
    <w:rsid w:val="00C81085"/>
    <w:rsid w:val="00C90AD8"/>
    <w:rsid w:val="00C96647"/>
    <w:rsid w:val="00CA4B7D"/>
    <w:rsid w:val="00CC1DB3"/>
    <w:rsid w:val="00CC3B4A"/>
    <w:rsid w:val="00CD145B"/>
    <w:rsid w:val="00CD5865"/>
    <w:rsid w:val="00CD7675"/>
    <w:rsid w:val="00CF4695"/>
    <w:rsid w:val="00D02B18"/>
    <w:rsid w:val="00D05307"/>
    <w:rsid w:val="00D12D3F"/>
    <w:rsid w:val="00D21588"/>
    <w:rsid w:val="00D22FDF"/>
    <w:rsid w:val="00D26AD1"/>
    <w:rsid w:val="00D332C4"/>
    <w:rsid w:val="00D3599E"/>
    <w:rsid w:val="00D55A59"/>
    <w:rsid w:val="00D646B6"/>
    <w:rsid w:val="00D86401"/>
    <w:rsid w:val="00D91363"/>
    <w:rsid w:val="00D927C5"/>
    <w:rsid w:val="00D93DDB"/>
    <w:rsid w:val="00DB501F"/>
    <w:rsid w:val="00DC472D"/>
    <w:rsid w:val="00DE55EC"/>
    <w:rsid w:val="00DF396B"/>
    <w:rsid w:val="00DF6206"/>
    <w:rsid w:val="00E12A15"/>
    <w:rsid w:val="00E334BB"/>
    <w:rsid w:val="00E60174"/>
    <w:rsid w:val="00E709CF"/>
    <w:rsid w:val="00EA2BA5"/>
    <w:rsid w:val="00EB5CA0"/>
    <w:rsid w:val="00EC2D96"/>
    <w:rsid w:val="00ED1E2A"/>
    <w:rsid w:val="00ED7F09"/>
    <w:rsid w:val="00EF27DF"/>
    <w:rsid w:val="00F2220A"/>
    <w:rsid w:val="00F25CE4"/>
    <w:rsid w:val="00F40CC5"/>
    <w:rsid w:val="00F46FD7"/>
    <w:rsid w:val="00F64049"/>
    <w:rsid w:val="00F82243"/>
    <w:rsid w:val="00F82CA3"/>
    <w:rsid w:val="00FA306A"/>
    <w:rsid w:val="00FB42BD"/>
    <w:rsid w:val="00FF66A0"/>
    <w:rsid w:val="00FF6F0B"/>
    <w:rsid w:val="011D2710"/>
    <w:rsid w:val="01266DE0"/>
    <w:rsid w:val="01442D3B"/>
    <w:rsid w:val="014D0B1B"/>
    <w:rsid w:val="0167398B"/>
    <w:rsid w:val="01732EA9"/>
    <w:rsid w:val="01802C9E"/>
    <w:rsid w:val="01CB0F78"/>
    <w:rsid w:val="01D3583A"/>
    <w:rsid w:val="03C84F7E"/>
    <w:rsid w:val="040D00EE"/>
    <w:rsid w:val="04246DD8"/>
    <w:rsid w:val="047B14FB"/>
    <w:rsid w:val="04C9670A"/>
    <w:rsid w:val="05362461"/>
    <w:rsid w:val="0558140C"/>
    <w:rsid w:val="059705B7"/>
    <w:rsid w:val="05A109ED"/>
    <w:rsid w:val="05B175A9"/>
    <w:rsid w:val="05EF4C01"/>
    <w:rsid w:val="065E3D3D"/>
    <w:rsid w:val="06A638AA"/>
    <w:rsid w:val="06CE1DB6"/>
    <w:rsid w:val="07267E44"/>
    <w:rsid w:val="07510150"/>
    <w:rsid w:val="076F5347"/>
    <w:rsid w:val="07896030"/>
    <w:rsid w:val="07F341CA"/>
    <w:rsid w:val="08966904"/>
    <w:rsid w:val="08C43471"/>
    <w:rsid w:val="08FF094D"/>
    <w:rsid w:val="092B1742"/>
    <w:rsid w:val="0A054E41"/>
    <w:rsid w:val="0A113938"/>
    <w:rsid w:val="0A44617B"/>
    <w:rsid w:val="0A516F86"/>
    <w:rsid w:val="0A6F5F1F"/>
    <w:rsid w:val="0AF618DB"/>
    <w:rsid w:val="0C1817FB"/>
    <w:rsid w:val="0CC53C5B"/>
    <w:rsid w:val="0CE51C08"/>
    <w:rsid w:val="0CF956B3"/>
    <w:rsid w:val="0D0D30CA"/>
    <w:rsid w:val="0E1529C0"/>
    <w:rsid w:val="0E176739"/>
    <w:rsid w:val="0E5139F9"/>
    <w:rsid w:val="0E576B35"/>
    <w:rsid w:val="0EA6695D"/>
    <w:rsid w:val="0EB5339C"/>
    <w:rsid w:val="0EFA0418"/>
    <w:rsid w:val="0FD3023A"/>
    <w:rsid w:val="101D790A"/>
    <w:rsid w:val="103E1697"/>
    <w:rsid w:val="103F3D25"/>
    <w:rsid w:val="109751D5"/>
    <w:rsid w:val="109B53FF"/>
    <w:rsid w:val="10E2721D"/>
    <w:rsid w:val="114555D1"/>
    <w:rsid w:val="11571550"/>
    <w:rsid w:val="11EB6F01"/>
    <w:rsid w:val="125C7193"/>
    <w:rsid w:val="12863E8D"/>
    <w:rsid w:val="12B409FA"/>
    <w:rsid w:val="12DA1AE3"/>
    <w:rsid w:val="12E157D5"/>
    <w:rsid w:val="12F73226"/>
    <w:rsid w:val="1361537F"/>
    <w:rsid w:val="136C4E31"/>
    <w:rsid w:val="13827854"/>
    <w:rsid w:val="13A04ADA"/>
    <w:rsid w:val="141352AC"/>
    <w:rsid w:val="14A10B0A"/>
    <w:rsid w:val="150D619F"/>
    <w:rsid w:val="15190FE8"/>
    <w:rsid w:val="15C9278E"/>
    <w:rsid w:val="16610551"/>
    <w:rsid w:val="16706D63"/>
    <w:rsid w:val="167F30CD"/>
    <w:rsid w:val="169A3A63"/>
    <w:rsid w:val="16AC16F4"/>
    <w:rsid w:val="18355489"/>
    <w:rsid w:val="18504D21"/>
    <w:rsid w:val="18A27628"/>
    <w:rsid w:val="19265A82"/>
    <w:rsid w:val="19297AB4"/>
    <w:rsid w:val="19453427"/>
    <w:rsid w:val="19786613"/>
    <w:rsid w:val="19D97BAD"/>
    <w:rsid w:val="19DB4ABE"/>
    <w:rsid w:val="19EB43CB"/>
    <w:rsid w:val="1A361CF4"/>
    <w:rsid w:val="1A7171D0"/>
    <w:rsid w:val="1A7840BB"/>
    <w:rsid w:val="1AF97D1E"/>
    <w:rsid w:val="1B037EFE"/>
    <w:rsid w:val="1BB647D7"/>
    <w:rsid w:val="1BE837E7"/>
    <w:rsid w:val="1C896A53"/>
    <w:rsid w:val="1D1F2F14"/>
    <w:rsid w:val="1D2C2922"/>
    <w:rsid w:val="1D81597C"/>
    <w:rsid w:val="1E3D00FE"/>
    <w:rsid w:val="1E3F0A5F"/>
    <w:rsid w:val="1E982EDD"/>
    <w:rsid w:val="1EDF295B"/>
    <w:rsid w:val="1F6E1F30"/>
    <w:rsid w:val="1F7A72A7"/>
    <w:rsid w:val="1F8B663F"/>
    <w:rsid w:val="1FB9334E"/>
    <w:rsid w:val="1FD23A3D"/>
    <w:rsid w:val="1FE3647B"/>
    <w:rsid w:val="1FFE3ED9"/>
    <w:rsid w:val="2008241C"/>
    <w:rsid w:val="203B0065"/>
    <w:rsid w:val="208C4AEF"/>
    <w:rsid w:val="218E0668"/>
    <w:rsid w:val="21A97250"/>
    <w:rsid w:val="21AB7593"/>
    <w:rsid w:val="21FC45D3"/>
    <w:rsid w:val="229972C4"/>
    <w:rsid w:val="230961F8"/>
    <w:rsid w:val="23360FB7"/>
    <w:rsid w:val="23CD5478"/>
    <w:rsid w:val="23F23130"/>
    <w:rsid w:val="24385B0B"/>
    <w:rsid w:val="24A87C93"/>
    <w:rsid w:val="24FB4266"/>
    <w:rsid w:val="252E3F9D"/>
    <w:rsid w:val="256C0CC0"/>
    <w:rsid w:val="25B16A95"/>
    <w:rsid w:val="2604539D"/>
    <w:rsid w:val="263F0183"/>
    <w:rsid w:val="269D312A"/>
    <w:rsid w:val="2702368A"/>
    <w:rsid w:val="270925B9"/>
    <w:rsid w:val="273A72C8"/>
    <w:rsid w:val="27410C8B"/>
    <w:rsid w:val="276B3773"/>
    <w:rsid w:val="27813291"/>
    <w:rsid w:val="28024512"/>
    <w:rsid w:val="28286397"/>
    <w:rsid w:val="28643ED1"/>
    <w:rsid w:val="28780458"/>
    <w:rsid w:val="289D6A1D"/>
    <w:rsid w:val="28BB58AA"/>
    <w:rsid w:val="28C66939"/>
    <w:rsid w:val="28CD7BF1"/>
    <w:rsid w:val="28F6721F"/>
    <w:rsid w:val="29176703"/>
    <w:rsid w:val="291A5E57"/>
    <w:rsid w:val="293253E8"/>
    <w:rsid w:val="294E2DD5"/>
    <w:rsid w:val="2995122C"/>
    <w:rsid w:val="29EE6148"/>
    <w:rsid w:val="2A2947C4"/>
    <w:rsid w:val="2AAF3B29"/>
    <w:rsid w:val="2AC05DA9"/>
    <w:rsid w:val="2AC802D7"/>
    <w:rsid w:val="2AE83F4F"/>
    <w:rsid w:val="2AE9677B"/>
    <w:rsid w:val="2AFC4894"/>
    <w:rsid w:val="2B293F56"/>
    <w:rsid w:val="2B361B54"/>
    <w:rsid w:val="2B7758AC"/>
    <w:rsid w:val="2BCC070B"/>
    <w:rsid w:val="2BD5281E"/>
    <w:rsid w:val="2C131E96"/>
    <w:rsid w:val="2C3F207D"/>
    <w:rsid w:val="2C9A5BFC"/>
    <w:rsid w:val="2CC94C4A"/>
    <w:rsid w:val="2D5C0833"/>
    <w:rsid w:val="2D6F75A0"/>
    <w:rsid w:val="2D9E60D7"/>
    <w:rsid w:val="2E136DA2"/>
    <w:rsid w:val="2E855E58"/>
    <w:rsid w:val="2E922ADA"/>
    <w:rsid w:val="2EB84F76"/>
    <w:rsid w:val="2ED935EE"/>
    <w:rsid w:val="2F0C624D"/>
    <w:rsid w:val="2FB31D6A"/>
    <w:rsid w:val="2FC975DC"/>
    <w:rsid w:val="2FD77A8F"/>
    <w:rsid w:val="2FD9651F"/>
    <w:rsid w:val="30586A11"/>
    <w:rsid w:val="30796A94"/>
    <w:rsid w:val="30843362"/>
    <w:rsid w:val="30B4053A"/>
    <w:rsid w:val="31346778"/>
    <w:rsid w:val="31653193"/>
    <w:rsid w:val="316D5C81"/>
    <w:rsid w:val="31B36119"/>
    <w:rsid w:val="31E85B72"/>
    <w:rsid w:val="323E2610"/>
    <w:rsid w:val="327F1AF9"/>
    <w:rsid w:val="32C57C62"/>
    <w:rsid w:val="32E225C2"/>
    <w:rsid w:val="33291F9F"/>
    <w:rsid w:val="3337375E"/>
    <w:rsid w:val="33730FC1"/>
    <w:rsid w:val="3381002D"/>
    <w:rsid w:val="34264730"/>
    <w:rsid w:val="343926B5"/>
    <w:rsid w:val="346314DD"/>
    <w:rsid w:val="346A7F5E"/>
    <w:rsid w:val="34A9783B"/>
    <w:rsid w:val="34B235A1"/>
    <w:rsid w:val="34B955A4"/>
    <w:rsid w:val="354045D2"/>
    <w:rsid w:val="354D0F3E"/>
    <w:rsid w:val="35693372"/>
    <w:rsid w:val="35B17D86"/>
    <w:rsid w:val="35F965A0"/>
    <w:rsid w:val="36C546D4"/>
    <w:rsid w:val="36F00D68"/>
    <w:rsid w:val="37071FD5"/>
    <w:rsid w:val="372D779A"/>
    <w:rsid w:val="375F2437"/>
    <w:rsid w:val="38AE1ADE"/>
    <w:rsid w:val="38CA4224"/>
    <w:rsid w:val="38FA5125"/>
    <w:rsid w:val="39170C81"/>
    <w:rsid w:val="39317DFF"/>
    <w:rsid w:val="395624F3"/>
    <w:rsid w:val="39E733B4"/>
    <w:rsid w:val="39FB2656"/>
    <w:rsid w:val="3A96014E"/>
    <w:rsid w:val="3AC00ED5"/>
    <w:rsid w:val="3AED2AD9"/>
    <w:rsid w:val="3AFD5CEA"/>
    <w:rsid w:val="3B196D9D"/>
    <w:rsid w:val="3BA64AD4"/>
    <w:rsid w:val="3C291261"/>
    <w:rsid w:val="3C601127"/>
    <w:rsid w:val="3C7D0E55"/>
    <w:rsid w:val="3C89755C"/>
    <w:rsid w:val="3CD530D9"/>
    <w:rsid w:val="3CD86C17"/>
    <w:rsid w:val="3D4D2D2E"/>
    <w:rsid w:val="3DC70D32"/>
    <w:rsid w:val="3DCA193C"/>
    <w:rsid w:val="3ECE069F"/>
    <w:rsid w:val="3F2A5A1C"/>
    <w:rsid w:val="3F452EBC"/>
    <w:rsid w:val="3F696CD4"/>
    <w:rsid w:val="3F762E5F"/>
    <w:rsid w:val="3FEE25A6"/>
    <w:rsid w:val="40D75730"/>
    <w:rsid w:val="40E85247"/>
    <w:rsid w:val="41197AF6"/>
    <w:rsid w:val="41D8755F"/>
    <w:rsid w:val="42073DF3"/>
    <w:rsid w:val="424B156D"/>
    <w:rsid w:val="42D00622"/>
    <w:rsid w:val="42F30E2E"/>
    <w:rsid w:val="432D4946"/>
    <w:rsid w:val="43601A0D"/>
    <w:rsid w:val="436440DF"/>
    <w:rsid w:val="44557097"/>
    <w:rsid w:val="458E09E9"/>
    <w:rsid w:val="45AB4029"/>
    <w:rsid w:val="45E40855"/>
    <w:rsid w:val="46200041"/>
    <w:rsid w:val="46E93AC7"/>
    <w:rsid w:val="46FF32EA"/>
    <w:rsid w:val="47B10A89"/>
    <w:rsid w:val="47EC2373"/>
    <w:rsid w:val="480E5EDB"/>
    <w:rsid w:val="487A1B0F"/>
    <w:rsid w:val="48D81F0D"/>
    <w:rsid w:val="48E76A64"/>
    <w:rsid w:val="49856A41"/>
    <w:rsid w:val="49CF169A"/>
    <w:rsid w:val="4A2315FD"/>
    <w:rsid w:val="4ADA0E87"/>
    <w:rsid w:val="4AF506FC"/>
    <w:rsid w:val="4B272E10"/>
    <w:rsid w:val="4B457AB3"/>
    <w:rsid w:val="4B8D3BF8"/>
    <w:rsid w:val="4C3F3BB4"/>
    <w:rsid w:val="4C771740"/>
    <w:rsid w:val="4C955A9C"/>
    <w:rsid w:val="4CCA399C"/>
    <w:rsid w:val="4DF711BF"/>
    <w:rsid w:val="4EAF71EC"/>
    <w:rsid w:val="4EB90223"/>
    <w:rsid w:val="4F1D3C41"/>
    <w:rsid w:val="50206801"/>
    <w:rsid w:val="50655B2B"/>
    <w:rsid w:val="506863A4"/>
    <w:rsid w:val="50A071EE"/>
    <w:rsid w:val="50AC6291"/>
    <w:rsid w:val="510D2AA8"/>
    <w:rsid w:val="51112598"/>
    <w:rsid w:val="51447503"/>
    <w:rsid w:val="516721B8"/>
    <w:rsid w:val="51CE4CD0"/>
    <w:rsid w:val="52642B9B"/>
    <w:rsid w:val="52B7244D"/>
    <w:rsid w:val="52BF7DD2"/>
    <w:rsid w:val="52C00ACC"/>
    <w:rsid w:val="5373753A"/>
    <w:rsid w:val="53AB5439"/>
    <w:rsid w:val="541A1764"/>
    <w:rsid w:val="54680721"/>
    <w:rsid w:val="54DC5165"/>
    <w:rsid w:val="5506708D"/>
    <w:rsid w:val="558649FD"/>
    <w:rsid w:val="55AD1CAF"/>
    <w:rsid w:val="55BB6F76"/>
    <w:rsid w:val="55C027DF"/>
    <w:rsid w:val="55D72B6C"/>
    <w:rsid w:val="55E720B4"/>
    <w:rsid w:val="56242786"/>
    <w:rsid w:val="566C201F"/>
    <w:rsid w:val="56913B98"/>
    <w:rsid w:val="56DB78D0"/>
    <w:rsid w:val="57450EF0"/>
    <w:rsid w:val="57556288"/>
    <w:rsid w:val="5798553F"/>
    <w:rsid w:val="57E150B4"/>
    <w:rsid w:val="57EA7347"/>
    <w:rsid w:val="57F347A6"/>
    <w:rsid w:val="57F81438"/>
    <w:rsid w:val="582E170A"/>
    <w:rsid w:val="589A7317"/>
    <w:rsid w:val="5939268C"/>
    <w:rsid w:val="594270B5"/>
    <w:rsid w:val="59CA59DA"/>
    <w:rsid w:val="5A05257D"/>
    <w:rsid w:val="5B04479B"/>
    <w:rsid w:val="5B4371E1"/>
    <w:rsid w:val="5B477DDE"/>
    <w:rsid w:val="5C133668"/>
    <w:rsid w:val="5C255F84"/>
    <w:rsid w:val="5C295165"/>
    <w:rsid w:val="5C836D86"/>
    <w:rsid w:val="5CB15C65"/>
    <w:rsid w:val="5D2D67EB"/>
    <w:rsid w:val="5DB1138B"/>
    <w:rsid w:val="5E31427A"/>
    <w:rsid w:val="5E9C3506"/>
    <w:rsid w:val="5EC92704"/>
    <w:rsid w:val="5EDF7D5B"/>
    <w:rsid w:val="5F167DDF"/>
    <w:rsid w:val="600018F0"/>
    <w:rsid w:val="60271FBE"/>
    <w:rsid w:val="6027423D"/>
    <w:rsid w:val="603753C9"/>
    <w:rsid w:val="60A56859"/>
    <w:rsid w:val="61842912"/>
    <w:rsid w:val="619A0388"/>
    <w:rsid w:val="61D44794"/>
    <w:rsid w:val="61DC44FC"/>
    <w:rsid w:val="62A03B93"/>
    <w:rsid w:val="62D942E5"/>
    <w:rsid w:val="6364396D"/>
    <w:rsid w:val="636D5D54"/>
    <w:rsid w:val="639C2195"/>
    <w:rsid w:val="63A4729C"/>
    <w:rsid w:val="63C67212"/>
    <w:rsid w:val="6422768E"/>
    <w:rsid w:val="64682077"/>
    <w:rsid w:val="64A00BFE"/>
    <w:rsid w:val="64ED74EB"/>
    <w:rsid w:val="65407068"/>
    <w:rsid w:val="66304E17"/>
    <w:rsid w:val="66ED2D08"/>
    <w:rsid w:val="6773145F"/>
    <w:rsid w:val="679D4B63"/>
    <w:rsid w:val="67AE06E9"/>
    <w:rsid w:val="68161B19"/>
    <w:rsid w:val="684150B9"/>
    <w:rsid w:val="68A37B22"/>
    <w:rsid w:val="68C161FA"/>
    <w:rsid w:val="69B77631"/>
    <w:rsid w:val="6A273482"/>
    <w:rsid w:val="6A611A43"/>
    <w:rsid w:val="6AF2194B"/>
    <w:rsid w:val="6B03329B"/>
    <w:rsid w:val="6B0F113D"/>
    <w:rsid w:val="6B3F07B4"/>
    <w:rsid w:val="6BAB1FB7"/>
    <w:rsid w:val="6C2F0267"/>
    <w:rsid w:val="6C711CF4"/>
    <w:rsid w:val="6C741C07"/>
    <w:rsid w:val="6C97174C"/>
    <w:rsid w:val="6CDE5A5F"/>
    <w:rsid w:val="6D6A1376"/>
    <w:rsid w:val="6D6C0E2A"/>
    <w:rsid w:val="6D8617C0"/>
    <w:rsid w:val="6E217E67"/>
    <w:rsid w:val="6E3A2CD6"/>
    <w:rsid w:val="6E9D2131"/>
    <w:rsid w:val="6F2F19F7"/>
    <w:rsid w:val="6F4A519B"/>
    <w:rsid w:val="6FB82C9B"/>
    <w:rsid w:val="6FD028ED"/>
    <w:rsid w:val="6FD40F09"/>
    <w:rsid w:val="6FED40F4"/>
    <w:rsid w:val="7017044C"/>
    <w:rsid w:val="70706B11"/>
    <w:rsid w:val="70A104E2"/>
    <w:rsid w:val="70AC59E2"/>
    <w:rsid w:val="70E9352B"/>
    <w:rsid w:val="710851C5"/>
    <w:rsid w:val="711B5BAF"/>
    <w:rsid w:val="71573B9F"/>
    <w:rsid w:val="71596531"/>
    <w:rsid w:val="716C2780"/>
    <w:rsid w:val="716F2C97"/>
    <w:rsid w:val="71A60683"/>
    <w:rsid w:val="71B75712"/>
    <w:rsid w:val="72703CB7"/>
    <w:rsid w:val="73056231"/>
    <w:rsid w:val="735B5595"/>
    <w:rsid w:val="73741E7B"/>
    <w:rsid w:val="73E07E7C"/>
    <w:rsid w:val="7420581E"/>
    <w:rsid w:val="74416441"/>
    <w:rsid w:val="745858C2"/>
    <w:rsid w:val="74597836"/>
    <w:rsid w:val="74E934AE"/>
    <w:rsid w:val="75012ABA"/>
    <w:rsid w:val="751D102C"/>
    <w:rsid w:val="7544443B"/>
    <w:rsid w:val="7610256F"/>
    <w:rsid w:val="76200A04"/>
    <w:rsid w:val="763A5EFA"/>
    <w:rsid w:val="765D3A06"/>
    <w:rsid w:val="76672187"/>
    <w:rsid w:val="769D3E02"/>
    <w:rsid w:val="76B92C06"/>
    <w:rsid w:val="771147F0"/>
    <w:rsid w:val="77277B70"/>
    <w:rsid w:val="77385CCD"/>
    <w:rsid w:val="775748F9"/>
    <w:rsid w:val="780600CD"/>
    <w:rsid w:val="784226F8"/>
    <w:rsid w:val="786F17CF"/>
    <w:rsid w:val="78767001"/>
    <w:rsid w:val="79C84CC0"/>
    <w:rsid w:val="79F24465"/>
    <w:rsid w:val="7A2D7B93"/>
    <w:rsid w:val="7AFD1314"/>
    <w:rsid w:val="7B29035B"/>
    <w:rsid w:val="7B396CC1"/>
    <w:rsid w:val="7BD007D6"/>
    <w:rsid w:val="7C3A0345"/>
    <w:rsid w:val="7C4129CC"/>
    <w:rsid w:val="7C570525"/>
    <w:rsid w:val="7C9A0DE4"/>
    <w:rsid w:val="7CDC31AB"/>
    <w:rsid w:val="7D80622C"/>
    <w:rsid w:val="7DB5527D"/>
    <w:rsid w:val="7DC91981"/>
    <w:rsid w:val="7EF54967"/>
    <w:rsid w:val="7F1430D0"/>
    <w:rsid w:val="7F5D7C9F"/>
    <w:rsid w:val="7F947D6D"/>
    <w:rsid w:val="7FE46D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03CDF3"/>
  <w15:docId w15:val="{78DDD0A1-AE1A-4C9F-9D96-F6EE57B4D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kern w:val="2"/>
      <w:sz w:val="21"/>
      <w:szCs w:val="22"/>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c">
    <w:name w:val="annotation subject"/>
    <w:basedOn w:val="a3"/>
    <w:next w:val="a3"/>
    <w:link w:val="ad"/>
    <w:uiPriority w:val="99"/>
    <w:semiHidden/>
    <w:unhideWhenUsed/>
    <w:qFormat/>
    <w:rPr>
      <w:b/>
      <w:bCs/>
    </w:rPr>
  </w:style>
  <w:style w:type="table" w:styleId="ae">
    <w:name w:val="Table Grid"/>
    <w:basedOn w:val="a1"/>
    <w:qFormat/>
    <w:rPr>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mphasis"/>
    <w:basedOn w:val="a0"/>
    <w:uiPriority w:val="20"/>
    <w:qFormat/>
    <w:rPr>
      <w:i/>
    </w:rPr>
  </w:style>
  <w:style w:type="character" w:styleId="af0">
    <w:name w:val="Hyperlink"/>
    <w:basedOn w:val="a0"/>
    <w:uiPriority w:val="99"/>
    <w:semiHidden/>
    <w:unhideWhenUsed/>
    <w:qFormat/>
    <w:rPr>
      <w:color w:val="0000FF"/>
      <w:u w:val="single"/>
    </w:rPr>
  </w:style>
  <w:style w:type="character" w:styleId="af1">
    <w:name w:val="annotation reference"/>
    <w:basedOn w:val="a0"/>
    <w:uiPriority w:val="99"/>
    <w:semiHidden/>
    <w:unhideWhenUsed/>
    <w:qFormat/>
    <w:rPr>
      <w:sz w:val="21"/>
      <w:szCs w:val="21"/>
    </w:rPr>
  </w:style>
  <w:style w:type="character" w:customStyle="1" w:styleId="20">
    <w:name w:val="标题 2 字符"/>
    <w:basedOn w:val="a0"/>
    <w:link w:val="2"/>
    <w:uiPriority w:val="9"/>
    <w:qFormat/>
    <w:rPr>
      <w:rFonts w:asciiTheme="majorHAnsi" w:eastAsiaTheme="majorEastAsia" w:hAnsiTheme="majorHAnsi" w:cstheme="majorBidi"/>
      <w:b/>
      <w:bCs/>
      <w:szCs w:val="32"/>
    </w:rPr>
  </w:style>
  <w:style w:type="character" w:customStyle="1" w:styleId="aa">
    <w:name w:val="页眉 字符"/>
    <w:basedOn w:val="a0"/>
    <w:link w:val="a9"/>
    <w:uiPriority w:val="99"/>
    <w:qFormat/>
    <w:rPr>
      <w:rFonts w:ascii="Calibri" w:eastAsia="宋体" w:hAnsi="Calibri" w:cs="Times New Roman"/>
      <w:sz w:val="18"/>
      <w:szCs w:val="18"/>
    </w:rPr>
  </w:style>
  <w:style w:type="character" w:customStyle="1" w:styleId="a8">
    <w:name w:val="页脚 字符"/>
    <w:basedOn w:val="a0"/>
    <w:link w:val="a7"/>
    <w:uiPriority w:val="99"/>
    <w:qFormat/>
    <w:rPr>
      <w:rFonts w:ascii="Calibri" w:eastAsia="宋体" w:hAnsi="Calibri" w:cs="Times New Roman"/>
      <w:sz w:val="18"/>
      <w:szCs w:val="18"/>
    </w:rPr>
  </w:style>
  <w:style w:type="character" w:customStyle="1" w:styleId="a6">
    <w:name w:val="批注框文本 字符"/>
    <w:basedOn w:val="a0"/>
    <w:link w:val="a5"/>
    <w:uiPriority w:val="99"/>
    <w:semiHidden/>
    <w:qFormat/>
    <w:rPr>
      <w:rFonts w:ascii="Calibri" w:eastAsia="宋体" w:hAnsi="Calibri" w:cs="Times New Roman"/>
      <w:sz w:val="18"/>
      <w:szCs w:val="18"/>
    </w:rPr>
  </w:style>
  <w:style w:type="character" w:customStyle="1" w:styleId="a4">
    <w:name w:val="批注文字 字符"/>
    <w:basedOn w:val="a0"/>
    <w:link w:val="a3"/>
    <w:uiPriority w:val="99"/>
    <w:semiHidden/>
    <w:qFormat/>
    <w:rPr>
      <w:rFonts w:ascii="Calibri" w:hAnsi="Calibri"/>
      <w:kern w:val="2"/>
      <w:sz w:val="21"/>
      <w:szCs w:val="22"/>
    </w:rPr>
  </w:style>
  <w:style w:type="character" w:customStyle="1" w:styleId="ad">
    <w:name w:val="批注主题 字符"/>
    <w:basedOn w:val="a4"/>
    <w:link w:val="ac"/>
    <w:uiPriority w:val="99"/>
    <w:semiHidden/>
    <w:qFormat/>
    <w:rPr>
      <w:rFonts w:ascii="Calibri" w:hAnsi="Calibri"/>
      <w:b/>
      <w:bCs/>
      <w:kern w:val="2"/>
      <w:sz w:val="21"/>
      <w:szCs w:val="22"/>
    </w:rPr>
  </w:style>
  <w:style w:type="paragraph" w:customStyle="1" w:styleId="1">
    <w:name w:val="修订1"/>
    <w:hidden/>
    <w:uiPriority w:val="99"/>
    <w:semiHidden/>
    <w:qFormat/>
    <w:rPr>
      <w:rFonts w:ascii="Calibri" w:hAnsi="Calibri"/>
      <w:kern w:val="2"/>
      <w:sz w:val="21"/>
      <w:szCs w:val="22"/>
    </w:rPr>
  </w:style>
  <w:style w:type="paragraph" w:styleId="af2">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Times New Roman"/>
        <a:ea typeface="方正小标宋简体"/>
        <a:cs typeface=""/>
      </a:majorFont>
      <a:minorFont>
        <a:latin typeface="Times New Roman"/>
        <a:ea typeface="仿宋_GB2312"/>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4D59F-FFC0-4CA4-8F20-1F36BC520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983</Words>
  <Characters>5604</Characters>
  <Application>Microsoft Office Word</Application>
  <DocSecurity>0</DocSecurity>
  <Lines>46</Lines>
  <Paragraphs>13</Paragraphs>
  <ScaleCrop>false</ScaleCrop>
  <Company>scut</Company>
  <LinksUpToDate>false</LinksUpToDate>
  <CharactersWithSpaces>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saking</dc:creator>
  <cp:lastModifiedBy>佳怡 黄</cp:lastModifiedBy>
  <cp:revision>4</cp:revision>
  <cp:lastPrinted>2022-04-25T02:47:00Z</cp:lastPrinted>
  <dcterms:created xsi:type="dcterms:W3CDTF">2022-04-26T00:14:00Z</dcterms:created>
  <dcterms:modified xsi:type="dcterms:W3CDTF">2023-11-16T05:09:00Z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B898777D6DD2400E8BB8FDCDB3DBDB41</vt:lpwstr>
  </property>
</Properties>
</file>